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045D40CC"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09725D">
        <w:rPr>
          <w:rFonts w:ascii="Arial" w:eastAsia="MS Mincho" w:hAnsi="Arial"/>
          <w:b/>
          <w:sz w:val="24"/>
          <w:szCs w:val="24"/>
          <w:lang w:val="en-GB" w:eastAsia="x-none"/>
        </w:rPr>
        <w:t>1</w:t>
      </w:r>
      <w:r w:rsidR="00417DEC">
        <w:rPr>
          <w:rFonts w:ascii="Arial" w:eastAsia="MS Mincho" w:hAnsi="Arial"/>
          <w:b/>
          <w:sz w:val="24"/>
          <w:szCs w:val="24"/>
          <w:lang w:val="en-GB" w:eastAsia="x-none"/>
        </w:rPr>
        <w:t>8</w:t>
      </w:r>
      <w:r w:rsidR="00D81461">
        <w:rPr>
          <w:rFonts w:ascii="Arial" w:eastAsia="MS Mincho" w:hAnsi="Arial"/>
          <w:b/>
          <w:sz w:val="24"/>
          <w:szCs w:val="24"/>
          <w:lang w:val="en-GB" w:eastAsia="x-none"/>
        </w:rPr>
        <w:t>-</w:t>
      </w:r>
      <w:r w:rsidR="005315A3">
        <w:rPr>
          <w:rFonts w:ascii="Arial" w:eastAsia="MS Mincho" w:hAnsi="Arial"/>
          <w:b/>
          <w:sz w:val="24"/>
          <w:szCs w:val="24"/>
          <w:lang w:val="en-GB" w:eastAsia="x-none"/>
        </w:rPr>
        <w:t>e</w:t>
      </w:r>
      <w:r w:rsidR="00BF5F2E">
        <w:rPr>
          <w:rFonts w:ascii="Arial" w:eastAsia="MS Mincho" w:hAnsi="Arial"/>
          <w:b/>
          <w:sz w:val="24"/>
          <w:szCs w:val="24"/>
          <w:lang w:val="en-GB" w:eastAsia="x-none"/>
        </w:rPr>
        <w:tab/>
        <w:t>R2-</w:t>
      </w:r>
      <w:r w:rsidR="00415708">
        <w:rPr>
          <w:rFonts w:ascii="Arial" w:eastAsia="MS Mincho" w:hAnsi="Arial"/>
          <w:b/>
          <w:sz w:val="24"/>
          <w:szCs w:val="24"/>
          <w:lang w:val="en-GB" w:eastAsia="x-none"/>
        </w:rPr>
        <w:t>2204619</w:t>
      </w:r>
    </w:p>
    <w:p w14:paraId="6F9F5433" w14:textId="4863BE99" w:rsidR="004C7FF5" w:rsidRPr="004C7FF5" w:rsidRDefault="007628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76288E">
        <w:rPr>
          <w:rFonts w:ascii="Arial" w:eastAsia="MS Mincho" w:hAnsi="Arial"/>
          <w:b/>
          <w:sz w:val="24"/>
          <w:szCs w:val="24"/>
          <w:lang w:val="en-GB" w:eastAsia="x-none"/>
        </w:rPr>
        <w:t>E</w:t>
      </w:r>
      <w:r w:rsidR="00376BEC">
        <w:rPr>
          <w:rFonts w:ascii="Arial" w:eastAsia="MS Mincho" w:hAnsi="Arial"/>
          <w:b/>
          <w:sz w:val="24"/>
          <w:szCs w:val="24"/>
          <w:lang w:val="en-GB" w:eastAsia="x-none"/>
        </w:rPr>
        <w:t>lectronic Meeting</w:t>
      </w:r>
      <w:r w:rsidRPr="0076288E">
        <w:rPr>
          <w:rFonts w:ascii="Arial" w:eastAsia="MS Mincho" w:hAnsi="Arial"/>
          <w:b/>
          <w:sz w:val="24"/>
          <w:szCs w:val="24"/>
          <w:lang w:val="en-GB" w:eastAsia="x-none"/>
        </w:rPr>
        <w:t xml:space="preserve">, </w:t>
      </w:r>
      <w:r w:rsidR="008C56FB">
        <w:rPr>
          <w:rFonts w:ascii="Arial" w:eastAsia="MS Mincho" w:hAnsi="Arial"/>
          <w:b/>
          <w:sz w:val="24"/>
          <w:szCs w:val="24"/>
          <w:lang w:val="en-GB" w:eastAsia="x-none"/>
        </w:rPr>
        <w:t>May</w:t>
      </w:r>
      <w:r w:rsidRPr="0076288E">
        <w:rPr>
          <w:rFonts w:ascii="Arial" w:eastAsia="MS Mincho" w:hAnsi="Arial"/>
          <w:b/>
          <w:sz w:val="24"/>
          <w:szCs w:val="24"/>
          <w:lang w:val="en-GB" w:eastAsia="x-none"/>
        </w:rPr>
        <w:t xml:space="preserve"> </w:t>
      </w:r>
      <w:r w:rsidR="008C56FB">
        <w:rPr>
          <w:rFonts w:ascii="Arial" w:eastAsia="MS Mincho" w:hAnsi="Arial"/>
          <w:b/>
          <w:sz w:val="24"/>
          <w:szCs w:val="24"/>
          <w:lang w:val="en-GB" w:eastAsia="x-none"/>
        </w:rPr>
        <w:t>16</w:t>
      </w:r>
      <w:r w:rsidRPr="0076288E">
        <w:rPr>
          <w:rFonts w:ascii="Arial" w:eastAsia="MS Mincho" w:hAnsi="Arial"/>
          <w:b/>
          <w:sz w:val="24"/>
          <w:szCs w:val="24"/>
          <w:lang w:val="en-GB" w:eastAsia="x-none"/>
        </w:rPr>
        <w:t xml:space="preserve"> – </w:t>
      </w:r>
      <w:r w:rsidR="00527CC5">
        <w:rPr>
          <w:rFonts w:ascii="Arial" w:eastAsia="MS Mincho" w:hAnsi="Arial"/>
          <w:b/>
          <w:sz w:val="24"/>
          <w:szCs w:val="24"/>
          <w:lang w:val="en-GB" w:eastAsia="x-none"/>
        </w:rPr>
        <w:t>M</w:t>
      </w:r>
      <w:r w:rsidR="008C56FB">
        <w:rPr>
          <w:rFonts w:ascii="Arial" w:eastAsia="MS Mincho" w:hAnsi="Arial"/>
          <w:b/>
          <w:sz w:val="24"/>
          <w:szCs w:val="24"/>
          <w:lang w:val="en-GB" w:eastAsia="x-none"/>
        </w:rPr>
        <w:t>ay</w:t>
      </w:r>
      <w:r w:rsidR="00527CC5">
        <w:rPr>
          <w:rFonts w:ascii="Arial" w:eastAsia="MS Mincho" w:hAnsi="Arial"/>
          <w:b/>
          <w:sz w:val="24"/>
          <w:szCs w:val="24"/>
          <w:lang w:val="en-GB" w:eastAsia="x-none"/>
        </w:rPr>
        <w:t xml:space="preserve"> </w:t>
      </w:r>
      <w:r w:rsidR="008C56FB">
        <w:rPr>
          <w:rFonts w:ascii="Arial" w:eastAsia="MS Mincho" w:hAnsi="Arial"/>
          <w:b/>
          <w:sz w:val="24"/>
          <w:szCs w:val="24"/>
          <w:lang w:val="en-GB" w:eastAsia="x-none"/>
        </w:rPr>
        <w:t>27</w:t>
      </w:r>
      <w:r w:rsidRPr="0076288E">
        <w:rPr>
          <w:rFonts w:ascii="Arial" w:eastAsia="MS Mincho" w:hAnsi="Arial"/>
          <w:b/>
          <w:sz w:val="24"/>
          <w:szCs w:val="24"/>
          <w:lang w:val="en-GB" w:eastAsia="x-none"/>
        </w:rPr>
        <w:t>, 202</w:t>
      </w:r>
      <w:r w:rsidR="002365DC">
        <w:rPr>
          <w:rFonts w:ascii="Arial" w:eastAsia="MS Mincho" w:hAnsi="Arial"/>
          <w:b/>
          <w:sz w:val="24"/>
          <w:szCs w:val="24"/>
          <w:lang w:val="en-GB" w:eastAsia="x-none"/>
        </w:rPr>
        <w:t>2</w:t>
      </w:r>
      <w:r w:rsidR="006A2EE1">
        <w:rPr>
          <w:rFonts w:ascii="Arial" w:eastAsia="MS Mincho" w:hAnsi="Arial"/>
          <w:b/>
          <w:sz w:val="24"/>
          <w:szCs w:val="24"/>
          <w:lang w:val="en-GB" w:eastAsia="x-none"/>
        </w:rPr>
        <w:t xml:space="preserve">                    </w:t>
      </w:r>
      <w:r w:rsidR="0028164D">
        <w:rPr>
          <w:rFonts w:ascii="Arial" w:eastAsia="MS Mincho" w:hAnsi="Arial"/>
          <w:b/>
          <w:sz w:val="24"/>
          <w:szCs w:val="24"/>
          <w:lang w:val="en-GB" w:eastAsia="x-none"/>
        </w:rPr>
        <w:t xml:space="preserve">    </w:t>
      </w:r>
      <w:r w:rsidR="00376BEC">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5AC9007A"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290404" w:rsidRPr="00290404">
        <w:rPr>
          <w:rFonts w:ascii="Arial" w:eastAsia="MS Mincho" w:hAnsi="Arial" w:cs="Arial"/>
          <w:b/>
          <w:bCs/>
          <w:sz w:val="24"/>
          <w:szCs w:val="20"/>
        </w:rPr>
        <w:t>6.12.</w:t>
      </w:r>
      <w:r w:rsidR="00BA2C30">
        <w:rPr>
          <w:rFonts w:ascii="Arial" w:eastAsia="MS Mincho" w:hAnsi="Arial" w:cs="Arial"/>
          <w:b/>
          <w:bCs/>
          <w:sz w:val="24"/>
          <w:szCs w:val="20"/>
        </w:rPr>
        <w:t>1</w:t>
      </w:r>
      <w:r w:rsidR="00290404" w:rsidRPr="00290404">
        <w:rPr>
          <w:rFonts w:ascii="Arial" w:eastAsia="MS Mincho" w:hAnsi="Arial" w:cs="Arial"/>
          <w:b/>
          <w:bCs/>
          <w:sz w:val="24"/>
          <w:szCs w:val="20"/>
        </w:rPr>
        <w:t>.1</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C243C02" w:rsidR="004B1878" w:rsidRPr="004B1878" w:rsidRDefault="004B1878" w:rsidP="004B1878">
      <w:pPr>
        <w:tabs>
          <w:tab w:val="left" w:pos="1985"/>
        </w:tabs>
        <w:overflowPunct w:val="0"/>
        <w:snapToGrid/>
        <w:spacing w:after="180"/>
        <w:ind w:left="1985" w:hanging="198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1B2AAF">
        <w:rPr>
          <w:rFonts w:ascii="Arial" w:hAnsi="Arial" w:cs="Arial"/>
          <w:b/>
          <w:bCs/>
          <w:sz w:val="24"/>
          <w:szCs w:val="20"/>
        </w:rPr>
        <w:tab/>
      </w:r>
      <w:r w:rsidR="005D2735">
        <w:rPr>
          <w:rFonts w:ascii="Arial" w:hAnsi="Arial" w:cs="Arial"/>
          <w:b/>
          <w:bCs/>
          <w:sz w:val="24"/>
          <w:szCs w:val="20"/>
        </w:rPr>
        <w:t xml:space="preserve">Discussion on </w:t>
      </w:r>
      <w:r w:rsidR="00417DEC">
        <w:rPr>
          <w:rFonts w:ascii="Arial" w:hAnsi="Arial" w:cs="Arial"/>
          <w:b/>
          <w:bCs/>
          <w:sz w:val="24"/>
          <w:szCs w:val="20"/>
        </w:rPr>
        <w:t xml:space="preserve">RAN4 </w:t>
      </w:r>
      <w:r w:rsidR="005D2735">
        <w:rPr>
          <w:rFonts w:ascii="Arial" w:hAnsi="Arial" w:cs="Arial"/>
          <w:b/>
          <w:bCs/>
          <w:sz w:val="24"/>
          <w:szCs w:val="20"/>
        </w:rPr>
        <w:t>LS</w:t>
      </w:r>
      <w:r w:rsidR="00417DEC">
        <w:rPr>
          <w:rFonts w:ascii="Arial" w:hAnsi="Arial" w:cs="Arial"/>
          <w:b/>
          <w:bCs/>
          <w:sz w:val="24"/>
          <w:szCs w:val="20"/>
        </w:rPr>
        <w:t xml:space="preserve"> on FR2 RedCap UE</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22037974" w14:textId="110FDA0C" w:rsidR="008C56FB" w:rsidRDefault="00D90819" w:rsidP="009770BB">
      <w:pPr>
        <w:jc w:val="left"/>
        <w:rPr>
          <w:sz w:val="20"/>
          <w:szCs w:val="20"/>
        </w:rPr>
      </w:pPr>
      <w:r>
        <w:rPr>
          <w:sz w:val="20"/>
          <w:szCs w:val="20"/>
        </w:rPr>
        <w:t xml:space="preserve">Previously, </w:t>
      </w:r>
      <w:r w:rsidR="007A6C97">
        <w:rPr>
          <w:sz w:val="20"/>
          <w:szCs w:val="20"/>
        </w:rPr>
        <w:t xml:space="preserve">RAN2 reached </w:t>
      </w:r>
      <w:r w:rsidR="00130982">
        <w:rPr>
          <w:sz w:val="20"/>
          <w:szCs w:val="20"/>
        </w:rPr>
        <w:t>the following</w:t>
      </w:r>
      <w:r w:rsidR="00DF5AA2">
        <w:rPr>
          <w:sz w:val="20"/>
          <w:szCs w:val="20"/>
        </w:rPr>
        <w:t xml:space="preserve"> </w:t>
      </w:r>
      <w:r w:rsidR="007A6C97">
        <w:rPr>
          <w:sz w:val="20"/>
          <w:szCs w:val="20"/>
        </w:rPr>
        <w:t xml:space="preserve">agreement </w:t>
      </w:r>
      <w:r w:rsidR="006A60F4">
        <w:rPr>
          <w:sz w:val="20"/>
          <w:szCs w:val="20"/>
        </w:rPr>
        <w:t>regarding RedCap</w:t>
      </w:r>
      <w:r w:rsidR="004B0F81">
        <w:rPr>
          <w:sz w:val="20"/>
          <w:szCs w:val="20"/>
        </w:rPr>
        <w:t xml:space="preserve"> UE Capabilities</w:t>
      </w:r>
      <w:r w:rsidR="006A60F4">
        <w:rPr>
          <w:sz w:val="20"/>
          <w:szCs w:val="20"/>
        </w:rPr>
        <w:t xml:space="preserve"> </w:t>
      </w:r>
      <w:r>
        <w:rPr>
          <w:sz w:val="20"/>
          <w:szCs w:val="20"/>
        </w:rPr>
        <w:t xml:space="preserve">in meeting #115-e </w:t>
      </w:r>
      <w:r w:rsidR="00130982">
        <w:rPr>
          <w:sz w:val="20"/>
          <w:szCs w:val="20"/>
        </w:rPr>
        <w:t>[</w:t>
      </w:r>
      <w:r w:rsidR="005240D3">
        <w:rPr>
          <w:sz w:val="20"/>
          <w:szCs w:val="20"/>
        </w:rPr>
        <w:t>1</w:t>
      </w:r>
      <w:r w:rsidR="00130982">
        <w:rPr>
          <w:sz w:val="20"/>
          <w:szCs w:val="20"/>
        </w:rPr>
        <w:t>]</w:t>
      </w:r>
      <w:r w:rsidR="008C56FB">
        <w:rPr>
          <w:sz w:val="20"/>
          <w:szCs w:val="20"/>
        </w:rPr>
        <w:t>:</w:t>
      </w:r>
    </w:p>
    <w:p w14:paraId="59BFADA1" w14:textId="77777777" w:rsidR="005E45CF" w:rsidRDefault="005E45CF" w:rsidP="005E45CF">
      <w:pPr>
        <w:pStyle w:val="Doc-text2"/>
        <w:pBdr>
          <w:top w:val="single" w:sz="4" w:space="1" w:color="auto"/>
          <w:left w:val="single" w:sz="4" w:space="4" w:color="auto"/>
          <w:bottom w:val="single" w:sz="4" w:space="1" w:color="auto"/>
          <w:right w:val="single" w:sz="4" w:space="4" w:color="auto"/>
        </w:pBdr>
      </w:pPr>
      <w:r>
        <w:t>Agreements via email - from offline 109:</w:t>
      </w:r>
    </w:p>
    <w:p w14:paraId="14856AED" w14:textId="06C61C44" w:rsidR="005E45CF" w:rsidRDefault="005E45CF" w:rsidP="005E45CF">
      <w:pPr>
        <w:pStyle w:val="Doc-text2"/>
        <w:pBdr>
          <w:top w:val="single" w:sz="4" w:space="1" w:color="auto"/>
          <w:left w:val="single" w:sz="4" w:space="4" w:color="auto"/>
          <w:bottom w:val="single" w:sz="4" w:space="1" w:color="auto"/>
          <w:right w:val="single" w:sz="4" w:space="4" w:color="auto"/>
        </w:pBdr>
      </w:pPr>
      <w:r>
        <w:t>…</w:t>
      </w:r>
    </w:p>
    <w:p w14:paraId="5D63BD18" w14:textId="7C3AD8D7" w:rsidR="005E45CF" w:rsidRDefault="005E45CF" w:rsidP="0083188C">
      <w:pPr>
        <w:pStyle w:val="Doc-text2"/>
        <w:numPr>
          <w:ilvl w:val="0"/>
          <w:numId w:val="8"/>
        </w:numPr>
        <w:pBdr>
          <w:top w:val="single" w:sz="4" w:space="1" w:color="auto"/>
          <w:left w:val="single" w:sz="4" w:space="4" w:color="auto"/>
          <w:bottom w:val="single" w:sz="4" w:space="1" w:color="auto"/>
          <w:right w:val="single" w:sz="4" w:space="4" w:color="auto"/>
        </w:pBdr>
      </w:pPr>
      <w:r>
        <w:t xml:space="preserve">Do not introduce capability signalling on the supported Rx number for RedCap UE since </w:t>
      </w:r>
      <w:r w:rsidRPr="004B0F81">
        <w:rPr>
          <w:highlight w:val="green"/>
        </w:rPr>
        <w:t>the number of Rx branches for RedCap is implicitly indicated by the corresponding capability parameter maxNumberMIMO-LayersPDSCH in the existing UE capability framework</w:t>
      </w:r>
      <w:r>
        <w:t>;</w:t>
      </w:r>
    </w:p>
    <w:p w14:paraId="789DA2AB" w14:textId="573301DC" w:rsidR="00CF3A00" w:rsidRDefault="00CF3A00" w:rsidP="00CF3A00">
      <w:pPr>
        <w:pStyle w:val="Doc-text2"/>
        <w:pBdr>
          <w:top w:val="single" w:sz="4" w:space="1" w:color="auto"/>
          <w:left w:val="single" w:sz="4" w:space="4" w:color="auto"/>
          <w:bottom w:val="single" w:sz="4" w:space="1" w:color="auto"/>
          <w:right w:val="single" w:sz="4" w:space="4" w:color="auto"/>
        </w:pBdr>
        <w:ind w:left="1259" w:firstLine="0"/>
      </w:pPr>
      <w:r>
        <w:t>…</w:t>
      </w:r>
    </w:p>
    <w:p w14:paraId="3657367C" w14:textId="1AF55432" w:rsidR="005E45CF" w:rsidRDefault="005E45CF" w:rsidP="00004BB7">
      <w:pPr>
        <w:spacing w:before="120"/>
        <w:jc w:val="left"/>
        <w:rPr>
          <w:sz w:val="20"/>
          <w:szCs w:val="20"/>
        </w:rPr>
      </w:pPr>
      <w:r>
        <w:rPr>
          <w:sz w:val="20"/>
          <w:szCs w:val="20"/>
        </w:rPr>
        <w:t xml:space="preserve">RAN2 </w:t>
      </w:r>
      <w:r w:rsidR="005240D3">
        <w:rPr>
          <w:sz w:val="20"/>
          <w:szCs w:val="20"/>
        </w:rPr>
        <w:t xml:space="preserve">further </w:t>
      </w:r>
      <w:r>
        <w:rPr>
          <w:sz w:val="20"/>
          <w:szCs w:val="20"/>
        </w:rPr>
        <w:t xml:space="preserve">reached the following agreement regarding Rx and MIMO for RedCap </w:t>
      </w:r>
      <w:r w:rsidR="00D90819">
        <w:rPr>
          <w:sz w:val="20"/>
          <w:szCs w:val="20"/>
        </w:rPr>
        <w:t xml:space="preserve">in meeting #116bis-e </w:t>
      </w:r>
      <w:r>
        <w:rPr>
          <w:sz w:val="20"/>
          <w:szCs w:val="20"/>
        </w:rPr>
        <w:t>[</w:t>
      </w:r>
      <w:r w:rsidR="005240D3">
        <w:rPr>
          <w:sz w:val="20"/>
          <w:szCs w:val="20"/>
        </w:rPr>
        <w:t>2</w:t>
      </w:r>
      <w:r>
        <w:rPr>
          <w:sz w:val="20"/>
          <w:szCs w:val="20"/>
        </w:rPr>
        <w:t>]:</w:t>
      </w:r>
    </w:p>
    <w:p w14:paraId="0D9A071C" w14:textId="77777777" w:rsidR="00130982" w:rsidRDefault="00130982" w:rsidP="00130982">
      <w:pPr>
        <w:pStyle w:val="Doc-text2"/>
        <w:pBdr>
          <w:top w:val="single" w:sz="4" w:space="1" w:color="auto"/>
          <w:left w:val="single" w:sz="4" w:space="4" w:color="auto"/>
          <w:bottom w:val="single" w:sz="4" w:space="1" w:color="auto"/>
          <w:right w:val="single" w:sz="4" w:space="4" w:color="auto"/>
        </w:pBdr>
      </w:pPr>
      <w:r>
        <w:t>Agreements via email - via offline 105 second round:</w:t>
      </w:r>
    </w:p>
    <w:p w14:paraId="690F7F42" w14:textId="2B1C2DA1" w:rsidR="00130982" w:rsidRDefault="00130982" w:rsidP="005E45CF">
      <w:pPr>
        <w:pStyle w:val="Doc-text2"/>
        <w:pBdr>
          <w:top w:val="single" w:sz="4" w:space="1" w:color="auto"/>
          <w:left w:val="single" w:sz="4" w:space="4" w:color="auto"/>
          <w:bottom w:val="single" w:sz="4" w:space="1" w:color="auto"/>
          <w:right w:val="single" w:sz="4" w:space="4" w:color="auto"/>
        </w:pBdr>
      </w:pPr>
      <w:r>
        <w:t>…</w:t>
      </w:r>
    </w:p>
    <w:p w14:paraId="1291E8C3" w14:textId="77777777" w:rsidR="00130982" w:rsidRDefault="00130982" w:rsidP="00130982">
      <w:pPr>
        <w:pStyle w:val="Doc-text2"/>
        <w:pBdr>
          <w:top w:val="single" w:sz="4" w:space="1" w:color="auto"/>
          <w:left w:val="single" w:sz="4" w:space="4" w:color="auto"/>
          <w:bottom w:val="single" w:sz="4" w:space="1" w:color="auto"/>
          <w:right w:val="single" w:sz="4" w:space="4" w:color="auto"/>
        </w:pBdr>
      </w:pPr>
      <w:r>
        <w:t>2.</w:t>
      </w:r>
      <w:r>
        <w:tab/>
        <w:t>Capture the limitation on BW, Rx and MIMO in 4.2.xx RedCap Parameters of TS38.306 running CR as:</w:t>
      </w:r>
    </w:p>
    <w:p w14:paraId="029B35E5" w14:textId="76DCB872" w:rsidR="00130982" w:rsidRDefault="00130982" w:rsidP="00130982">
      <w:pPr>
        <w:pStyle w:val="Doc-text2"/>
        <w:pBdr>
          <w:top w:val="single" w:sz="4" w:space="1" w:color="auto"/>
          <w:left w:val="single" w:sz="4" w:space="4" w:color="auto"/>
          <w:bottom w:val="single" w:sz="4" w:space="1" w:color="auto"/>
          <w:right w:val="single" w:sz="4" w:space="4" w:color="auto"/>
        </w:pBdr>
      </w:pPr>
      <w:r>
        <w:tab/>
        <w:t>…</w:t>
      </w:r>
    </w:p>
    <w:p w14:paraId="176F3662" w14:textId="2971F46A" w:rsidR="00130982" w:rsidRDefault="00130982" w:rsidP="00130982">
      <w:pPr>
        <w:pStyle w:val="Doc-text2"/>
        <w:pBdr>
          <w:top w:val="single" w:sz="4" w:space="1" w:color="auto"/>
          <w:left w:val="single" w:sz="4" w:space="4" w:color="auto"/>
          <w:bottom w:val="single" w:sz="4" w:space="1" w:color="auto"/>
          <w:right w:val="single" w:sz="4" w:space="4" w:color="auto"/>
        </w:pBdr>
      </w:pPr>
      <w:r>
        <w:tab/>
      </w:r>
      <w:r w:rsidRPr="00DF5AA2">
        <w:t>-</w:t>
      </w:r>
      <w:r w:rsidRPr="00DF5AA2">
        <w:tab/>
      </w:r>
      <w:r w:rsidRPr="004B0F81">
        <w:rPr>
          <w:highlight w:val="green"/>
        </w:rPr>
        <w:t>1 DL MIMO layer if 1 Rx branch is supported, and 2 DL MIMO layers if 2 Rx branches are supported</w:t>
      </w:r>
      <w:r w:rsidRPr="00DF5AA2">
        <w:t>.</w:t>
      </w:r>
      <w:r>
        <w:t xml:space="preserve"> UE features and corresponding capabilities related to more than 2 UE Rx branches and more than 2 DL MIMO layers, as well as UE features and capabilities related to more than 2 UE Tx branches and more than 2 UL MIMO layers are not supported by RedCap UEs;</w:t>
      </w:r>
    </w:p>
    <w:p w14:paraId="13BA47B3" w14:textId="53E0CE1F" w:rsidR="00CF3A00" w:rsidRDefault="00CF3A00" w:rsidP="00130982">
      <w:pPr>
        <w:pStyle w:val="Doc-text2"/>
        <w:pBdr>
          <w:top w:val="single" w:sz="4" w:space="1" w:color="auto"/>
          <w:left w:val="single" w:sz="4" w:space="4" w:color="auto"/>
          <w:bottom w:val="single" w:sz="4" w:space="1" w:color="auto"/>
          <w:right w:val="single" w:sz="4" w:space="4" w:color="auto"/>
        </w:pBdr>
      </w:pPr>
      <w:r>
        <w:tab/>
        <w:t>…</w:t>
      </w:r>
    </w:p>
    <w:p w14:paraId="0B357B48" w14:textId="1224C91F" w:rsidR="004B0F81" w:rsidRDefault="005240D3" w:rsidP="00004BB7">
      <w:pPr>
        <w:spacing w:before="120"/>
        <w:jc w:val="left"/>
        <w:rPr>
          <w:sz w:val="20"/>
          <w:szCs w:val="20"/>
        </w:rPr>
      </w:pPr>
      <w:r>
        <w:rPr>
          <w:sz w:val="20"/>
          <w:szCs w:val="20"/>
        </w:rPr>
        <w:t>I</w:t>
      </w:r>
      <w:r w:rsidR="004B0F81">
        <w:rPr>
          <w:sz w:val="20"/>
          <w:szCs w:val="20"/>
        </w:rPr>
        <w:t xml:space="preserve">n </w:t>
      </w:r>
      <w:r w:rsidR="00D90819">
        <w:rPr>
          <w:sz w:val="20"/>
          <w:szCs w:val="20"/>
        </w:rPr>
        <w:t>meeting</w:t>
      </w:r>
      <w:r w:rsidR="004B0F81">
        <w:rPr>
          <w:sz w:val="20"/>
          <w:szCs w:val="20"/>
        </w:rPr>
        <w:t xml:space="preserve"> #117-e, RAN2 endorsed running CR to TS</w:t>
      </w:r>
      <w:r w:rsidR="00F91588">
        <w:rPr>
          <w:sz w:val="20"/>
          <w:szCs w:val="20"/>
        </w:rPr>
        <w:t xml:space="preserve"> </w:t>
      </w:r>
      <w:r w:rsidR="004B0F81">
        <w:rPr>
          <w:sz w:val="20"/>
          <w:szCs w:val="20"/>
        </w:rPr>
        <w:t>38.306 for RedCap</w:t>
      </w:r>
      <w:r w:rsidR="00C90766">
        <w:rPr>
          <w:sz w:val="20"/>
          <w:szCs w:val="20"/>
        </w:rPr>
        <w:t xml:space="preserve"> </w:t>
      </w:r>
      <w:r w:rsidR="004B0F81">
        <w:rPr>
          <w:sz w:val="20"/>
          <w:szCs w:val="20"/>
        </w:rPr>
        <w:t>[</w:t>
      </w:r>
      <w:r>
        <w:rPr>
          <w:sz w:val="20"/>
          <w:szCs w:val="20"/>
        </w:rPr>
        <w:t>3</w:t>
      </w:r>
      <w:r w:rsidR="004B0F81">
        <w:rPr>
          <w:sz w:val="20"/>
          <w:szCs w:val="20"/>
        </w:rPr>
        <w:t xml:space="preserve">], which contains the following </w:t>
      </w:r>
      <w:r w:rsidR="00C90766">
        <w:rPr>
          <w:sz w:val="20"/>
          <w:szCs w:val="20"/>
        </w:rPr>
        <w:t>text</w:t>
      </w:r>
      <w:r w:rsidR="004B0F81">
        <w:rPr>
          <w:sz w:val="20"/>
          <w:szCs w:val="20"/>
        </w:rPr>
        <w:t>:</w:t>
      </w:r>
    </w:p>
    <w:p w14:paraId="4FD39AC0" w14:textId="77777777" w:rsidR="00331260" w:rsidRDefault="00331260" w:rsidP="00C90766">
      <w:pPr>
        <w:pStyle w:val="Heading3"/>
        <w:numPr>
          <w:ilvl w:val="0"/>
          <w:numId w:val="0"/>
        </w:numPr>
        <w:ind w:left="1145" w:hanging="720"/>
      </w:pPr>
      <w:r w:rsidRPr="00F4543C">
        <w:t>4.2.</w:t>
      </w:r>
      <w:r>
        <w:t>xx</w:t>
      </w:r>
      <w:r w:rsidRPr="00F4543C">
        <w:tab/>
      </w:r>
      <w:r>
        <w:t>RedCap</w:t>
      </w:r>
      <w:r w:rsidRPr="00F4543C">
        <w:t xml:space="preserve"> Parameters</w:t>
      </w:r>
    </w:p>
    <w:p w14:paraId="03E486A7" w14:textId="77777777" w:rsidR="00331260" w:rsidRPr="00F4543C" w:rsidRDefault="00331260" w:rsidP="00C90766">
      <w:pPr>
        <w:pStyle w:val="Heading4"/>
        <w:numPr>
          <w:ilvl w:val="0"/>
          <w:numId w:val="0"/>
        </w:numPr>
        <w:ind w:left="1289" w:hanging="864"/>
      </w:pPr>
      <w:r w:rsidRPr="00F4543C">
        <w:t>4.2.</w:t>
      </w:r>
      <w:r>
        <w:t>xx</w:t>
      </w:r>
      <w:r w:rsidRPr="00F4543C">
        <w:t>.1</w:t>
      </w:r>
      <w:r w:rsidRPr="00F4543C">
        <w:tab/>
      </w:r>
      <w:r>
        <w:t>Definition of RedCap UE</w:t>
      </w:r>
    </w:p>
    <w:p w14:paraId="710E7268" w14:textId="77777777" w:rsidR="00331260" w:rsidRPr="00004BB7" w:rsidRDefault="00331260" w:rsidP="00C90766">
      <w:pPr>
        <w:ind w:left="425"/>
      </w:pPr>
      <w:r w:rsidRPr="00004BB7">
        <w:t>RedCap UE is the UE with reduced capability:</w:t>
      </w:r>
    </w:p>
    <w:p w14:paraId="4277E359" w14:textId="6DBFA67F" w:rsidR="00331260" w:rsidRPr="00004BB7" w:rsidRDefault="00331260" w:rsidP="00C90766">
      <w:pPr>
        <w:pStyle w:val="B1"/>
        <w:overflowPunct/>
        <w:autoSpaceDE/>
        <w:autoSpaceDN/>
        <w:adjustRightInd/>
        <w:ind w:left="993"/>
        <w:textAlignment w:val="auto"/>
        <w:rPr>
          <w:sz w:val="22"/>
          <w:szCs w:val="22"/>
          <w:lang w:val="en-US"/>
        </w:rPr>
      </w:pPr>
      <w:r w:rsidRPr="00004BB7">
        <w:rPr>
          <w:sz w:val="22"/>
          <w:szCs w:val="22"/>
          <w:lang w:val="en-US"/>
        </w:rPr>
        <w:t>…</w:t>
      </w:r>
    </w:p>
    <w:p w14:paraId="0C59A9A6" w14:textId="77777777" w:rsidR="00331260" w:rsidRPr="00004BB7" w:rsidRDefault="00331260" w:rsidP="0083188C">
      <w:pPr>
        <w:pStyle w:val="B1"/>
        <w:numPr>
          <w:ilvl w:val="0"/>
          <w:numId w:val="6"/>
        </w:numPr>
        <w:overflowPunct/>
        <w:autoSpaceDE/>
        <w:autoSpaceDN/>
        <w:adjustRightInd/>
        <w:ind w:left="1145"/>
        <w:textAlignment w:val="auto"/>
        <w:rPr>
          <w:sz w:val="22"/>
          <w:szCs w:val="22"/>
          <w:lang w:val="en-US"/>
        </w:rPr>
      </w:pPr>
      <w:r w:rsidRPr="00004BB7">
        <w:rPr>
          <w:sz w:val="22"/>
          <w:szCs w:val="22"/>
          <w:highlight w:val="green"/>
          <w:lang w:val="en-US"/>
        </w:rPr>
        <w:t>1 DL MIMO layer if 1 Rx branch is supported, and 2 DL MIMO layers if 2 Rx branches are supported.</w:t>
      </w:r>
      <w:r w:rsidRPr="00004BB7">
        <w:rPr>
          <w:sz w:val="22"/>
          <w:szCs w:val="22"/>
          <w:lang w:val="en-US"/>
        </w:rPr>
        <w:t xml:space="preserve"> UE features and corresponding capabilities related to more than 2 UE Rx branches and more than 2 DL MIMO layers, as well as UE features and capabilities related to more than 2 UE Tx branches and more than 2 UL MIMO layers are not supported by RedCap UEs;</w:t>
      </w:r>
    </w:p>
    <w:p w14:paraId="70755DD7" w14:textId="37AA1EEA" w:rsidR="004B0F81" w:rsidRDefault="004B0F81" w:rsidP="009770BB">
      <w:pPr>
        <w:jc w:val="left"/>
        <w:rPr>
          <w:sz w:val="20"/>
          <w:szCs w:val="20"/>
        </w:rPr>
      </w:pPr>
    </w:p>
    <w:p w14:paraId="57907B6A" w14:textId="690E1313" w:rsidR="005240D3" w:rsidRDefault="005240D3" w:rsidP="005240D3">
      <w:pPr>
        <w:jc w:val="left"/>
        <w:rPr>
          <w:sz w:val="20"/>
          <w:szCs w:val="20"/>
        </w:rPr>
      </w:pPr>
      <w:r>
        <w:rPr>
          <w:sz w:val="20"/>
          <w:szCs w:val="20"/>
        </w:rPr>
        <w:t xml:space="preserve">In their recent LS to RAN2 [4], RAN4 inform RAN2 their decisions regarding FR2 RedCap UE, as below, and </w:t>
      </w:r>
      <w:r w:rsidRPr="007D4312">
        <w:rPr>
          <w:sz w:val="20"/>
          <w:szCs w:val="20"/>
        </w:rPr>
        <w:t xml:space="preserve">request RAN2 to design signalling for new power class 7 for FR2 RedCap UE and </w:t>
      </w:r>
      <w:r>
        <w:rPr>
          <w:sz w:val="20"/>
          <w:szCs w:val="20"/>
        </w:rPr>
        <w:t xml:space="preserve">to </w:t>
      </w:r>
      <w:r w:rsidRPr="007D4312">
        <w:rPr>
          <w:sz w:val="20"/>
          <w:szCs w:val="20"/>
        </w:rPr>
        <w:t>evaluate if there is any other signalling impact</w:t>
      </w:r>
      <w:r>
        <w:rPr>
          <w:sz w:val="20"/>
          <w:szCs w:val="20"/>
        </w:rPr>
        <w:t>:</w:t>
      </w:r>
    </w:p>
    <w:p w14:paraId="62274B19" w14:textId="77777777" w:rsidR="00A2209C" w:rsidRPr="00A2209C" w:rsidRDefault="00A2209C" w:rsidP="00A2209C">
      <w:pPr>
        <w:ind w:left="360"/>
        <w:rPr>
          <w:sz w:val="18"/>
          <w:szCs w:val="18"/>
        </w:rPr>
      </w:pPr>
      <w:r w:rsidRPr="00A2209C">
        <w:rPr>
          <w:sz w:val="20"/>
          <w:szCs w:val="20"/>
        </w:rPr>
        <w:t>RAN4 decides to specify FR2 RedCap UE with below considerations:</w:t>
      </w:r>
    </w:p>
    <w:p w14:paraId="1878ECD4" w14:textId="77777777" w:rsidR="00A2209C" w:rsidRPr="00A2209C" w:rsidRDefault="00A2209C" w:rsidP="00A2209C">
      <w:pPr>
        <w:numPr>
          <w:ilvl w:val="0"/>
          <w:numId w:val="12"/>
        </w:numPr>
        <w:overflowPunct w:val="0"/>
        <w:snapToGrid/>
        <w:spacing w:after="180"/>
        <w:ind w:left="1080"/>
        <w:jc w:val="left"/>
        <w:rPr>
          <w:sz w:val="20"/>
          <w:szCs w:val="20"/>
        </w:rPr>
      </w:pPr>
      <w:r w:rsidRPr="00A2209C">
        <w:rPr>
          <w:sz w:val="20"/>
          <w:szCs w:val="20"/>
        </w:rPr>
        <w:t>Define new power class: Power class 7</w:t>
      </w:r>
    </w:p>
    <w:p w14:paraId="72224652" w14:textId="77777777" w:rsidR="00A2209C" w:rsidRPr="00A2209C" w:rsidRDefault="00A2209C" w:rsidP="00A2209C">
      <w:pPr>
        <w:numPr>
          <w:ilvl w:val="0"/>
          <w:numId w:val="12"/>
        </w:numPr>
        <w:overflowPunct w:val="0"/>
        <w:snapToGrid/>
        <w:spacing w:after="180"/>
        <w:ind w:left="1080"/>
        <w:jc w:val="left"/>
        <w:rPr>
          <w:sz w:val="20"/>
          <w:szCs w:val="20"/>
          <w:highlight w:val="yellow"/>
        </w:rPr>
      </w:pPr>
      <w:r w:rsidRPr="00A2209C">
        <w:rPr>
          <w:sz w:val="20"/>
          <w:szCs w:val="20"/>
          <w:highlight w:val="yellow"/>
        </w:rPr>
        <w:lastRenderedPageBreak/>
        <w:t>Not reduce the number of Rx branches, i.e. 2 Rx branches assumed for FR2 RedCap UE</w:t>
      </w:r>
    </w:p>
    <w:p w14:paraId="27F0B8AB" w14:textId="77777777" w:rsidR="00A2209C" w:rsidRPr="00A2209C" w:rsidRDefault="00A2209C" w:rsidP="00A2209C">
      <w:pPr>
        <w:numPr>
          <w:ilvl w:val="0"/>
          <w:numId w:val="12"/>
        </w:numPr>
        <w:overflowPunct w:val="0"/>
        <w:snapToGrid/>
        <w:spacing w:after="180"/>
        <w:ind w:left="1080"/>
        <w:jc w:val="left"/>
        <w:rPr>
          <w:sz w:val="20"/>
          <w:szCs w:val="20"/>
        </w:rPr>
      </w:pPr>
      <w:r w:rsidRPr="00A2209C">
        <w:rPr>
          <w:sz w:val="20"/>
          <w:szCs w:val="20"/>
        </w:rPr>
        <w:t>Equip with dual polarization receiver</w:t>
      </w:r>
    </w:p>
    <w:p w14:paraId="58E93BC8" w14:textId="77777777" w:rsidR="00A2209C" w:rsidRPr="00A2209C" w:rsidRDefault="00A2209C" w:rsidP="00A2209C">
      <w:pPr>
        <w:numPr>
          <w:ilvl w:val="0"/>
          <w:numId w:val="12"/>
        </w:numPr>
        <w:overflowPunct w:val="0"/>
        <w:snapToGrid/>
        <w:spacing w:after="180"/>
        <w:ind w:left="1080"/>
        <w:jc w:val="left"/>
        <w:rPr>
          <w:sz w:val="20"/>
          <w:szCs w:val="20"/>
        </w:rPr>
      </w:pPr>
      <w:r w:rsidRPr="00A2209C">
        <w:rPr>
          <w:sz w:val="20"/>
          <w:szCs w:val="20"/>
        </w:rPr>
        <w:t>Reduce to half of the number of array elements of PC3 NR FR2 UE with below key RF parameter</w:t>
      </w:r>
    </w:p>
    <w:p w14:paraId="06A74253" w14:textId="77777777" w:rsidR="00A2209C" w:rsidRPr="00A2209C" w:rsidRDefault="00A2209C" w:rsidP="00A2209C">
      <w:pPr>
        <w:numPr>
          <w:ilvl w:val="1"/>
          <w:numId w:val="12"/>
        </w:numPr>
        <w:overflowPunct w:val="0"/>
        <w:snapToGrid/>
        <w:spacing w:after="180"/>
        <w:ind w:left="1800"/>
        <w:jc w:val="left"/>
        <w:rPr>
          <w:sz w:val="20"/>
          <w:szCs w:val="20"/>
        </w:rPr>
      </w:pPr>
      <w:r w:rsidRPr="00A2209C">
        <w:rPr>
          <w:sz w:val="20"/>
          <w:szCs w:val="20"/>
        </w:rPr>
        <w:t>Min Peak EIRP: 16.4 dBm which is 6 dB below the min Peak EIRP of the PC3 for n257, n258 and n261</w:t>
      </w:r>
    </w:p>
    <w:p w14:paraId="59A81562" w14:textId="77777777" w:rsidR="00A2209C" w:rsidRPr="00A2209C" w:rsidRDefault="00A2209C" w:rsidP="00A2209C">
      <w:pPr>
        <w:numPr>
          <w:ilvl w:val="1"/>
          <w:numId w:val="12"/>
        </w:numPr>
        <w:overflowPunct w:val="0"/>
        <w:snapToGrid/>
        <w:spacing w:after="180"/>
        <w:ind w:left="1800"/>
        <w:jc w:val="left"/>
        <w:rPr>
          <w:sz w:val="20"/>
          <w:szCs w:val="20"/>
        </w:rPr>
      </w:pPr>
      <w:r w:rsidRPr="00A2209C">
        <w:rPr>
          <w:sz w:val="20"/>
          <w:szCs w:val="20"/>
        </w:rPr>
        <w:t>REFSENS: 3 dB relaxation compared to the PC3 REFSENS</w:t>
      </w:r>
    </w:p>
    <w:p w14:paraId="20494963" w14:textId="77777777" w:rsidR="00A2209C" w:rsidRPr="00A2209C" w:rsidRDefault="00A2209C" w:rsidP="00A2209C">
      <w:pPr>
        <w:numPr>
          <w:ilvl w:val="0"/>
          <w:numId w:val="12"/>
        </w:numPr>
        <w:overflowPunct w:val="0"/>
        <w:snapToGrid/>
        <w:spacing w:after="180"/>
        <w:ind w:left="1080"/>
        <w:jc w:val="left"/>
        <w:rPr>
          <w:sz w:val="20"/>
          <w:szCs w:val="20"/>
        </w:rPr>
      </w:pPr>
      <w:r w:rsidRPr="00A2209C">
        <w:rPr>
          <w:sz w:val="20"/>
          <w:szCs w:val="20"/>
        </w:rPr>
        <w:t>Note: Existing power classes are not precluded for RedCap.</w:t>
      </w:r>
    </w:p>
    <w:p w14:paraId="36912D50" w14:textId="77777777" w:rsidR="00A2209C" w:rsidRPr="00A2209C" w:rsidRDefault="00A2209C" w:rsidP="00A2209C">
      <w:pPr>
        <w:ind w:left="360"/>
        <w:rPr>
          <w:rFonts w:cs="Arial"/>
          <w:sz w:val="20"/>
          <w:szCs w:val="20"/>
          <w:lang w:val="en-GB" w:eastAsia="zh-CN"/>
        </w:rPr>
      </w:pPr>
      <w:r w:rsidRPr="00A2209C">
        <w:rPr>
          <w:rFonts w:cs="Arial"/>
          <w:sz w:val="20"/>
          <w:szCs w:val="20"/>
          <w:lang w:eastAsia="zh-CN"/>
        </w:rPr>
        <w:t>RAN4 also agree the # of DL layers is not mandated for FR2 RedCap UE</w:t>
      </w:r>
    </w:p>
    <w:p w14:paraId="7A842170" w14:textId="77777777" w:rsidR="00A2209C" w:rsidRPr="00A2209C" w:rsidRDefault="00A2209C" w:rsidP="00A2209C">
      <w:pPr>
        <w:numPr>
          <w:ilvl w:val="0"/>
          <w:numId w:val="13"/>
        </w:numPr>
        <w:overflowPunct w:val="0"/>
        <w:snapToGrid/>
        <w:ind w:left="1080"/>
        <w:jc w:val="left"/>
        <w:rPr>
          <w:rFonts w:cs="Arial"/>
          <w:sz w:val="20"/>
          <w:szCs w:val="20"/>
          <w:highlight w:val="yellow"/>
          <w:lang w:eastAsia="zh-CN"/>
        </w:rPr>
      </w:pPr>
      <w:r w:rsidRPr="00A2209C">
        <w:rPr>
          <w:sz w:val="20"/>
          <w:szCs w:val="20"/>
          <w:highlight w:val="yellow"/>
        </w:rPr>
        <w:t>2-layer DL MIMO is not mandated</w:t>
      </w:r>
    </w:p>
    <w:p w14:paraId="781C9107" w14:textId="77777777" w:rsidR="00A2209C" w:rsidRDefault="00A2209C" w:rsidP="009770BB">
      <w:pPr>
        <w:jc w:val="left"/>
        <w:rPr>
          <w:sz w:val="20"/>
          <w:szCs w:val="20"/>
        </w:rPr>
      </w:pPr>
    </w:p>
    <w:p w14:paraId="5978F961" w14:textId="4BA983DF" w:rsidR="004B0F81" w:rsidRDefault="00743562" w:rsidP="004B0F81">
      <w:pPr>
        <w:jc w:val="left"/>
        <w:rPr>
          <w:sz w:val="20"/>
          <w:szCs w:val="20"/>
        </w:rPr>
      </w:pPr>
      <w:r>
        <w:rPr>
          <w:sz w:val="20"/>
          <w:szCs w:val="20"/>
        </w:rPr>
        <w:t>I</w:t>
      </w:r>
      <w:r w:rsidR="00C90766">
        <w:rPr>
          <w:sz w:val="20"/>
          <w:szCs w:val="20"/>
        </w:rPr>
        <w:t xml:space="preserve">t appears that </w:t>
      </w:r>
      <w:r w:rsidR="00914BF2">
        <w:rPr>
          <w:sz w:val="20"/>
          <w:szCs w:val="20"/>
        </w:rPr>
        <w:t xml:space="preserve">those RAN4 decisions for FR2 RedCap UE </w:t>
      </w:r>
      <w:r w:rsidR="00914BF2" w:rsidRPr="00914BF2">
        <w:rPr>
          <w:sz w:val="20"/>
          <w:szCs w:val="20"/>
        </w:rPr>
        <w:t xml:space="preserve">highlighted </w:t>
      </w:r>
      <w:r w:rsidR="005240D3">
        <w:rPr>
          <w:sz w:val="20"/>
          <w:szCs w:val="20"/>
        </w:rPr>
        <w:t xml:space="preserve">with </w:t>
      </w:r>
      <w:r w:rsidR="00914BF2">
        <w:rPr>
          <w:sz w:val="20"/>
          <w:szCs w:val="20"/>
          <w:highlight w:val="yellow"/>
        </w:rPr>
        <w:t>yellow</w:t>
      </w:r>
      <w:r w:rsidR="00914BF2">
        <w:rPr>
          <w:sz w:val="20"/>
          <w:szCs w:val="20"/>
        </w:rPr>
        <w:t xml:space="preserve"> somehow contradict to </w:t>
      </w:r>
      <w:r w:rsidR="00C90766">
        <w:rPr>
          <w:sz w:val="20"/>
          <w:szCs w:val="20"/>
        </w:rPr>
        <w:t>those RAN2 agreements and spec</w:t>
      </w:r>
      <w:r w:rsidR="004B0F81">
        <w:rPr>
          <w:sz w:val="20"/>
          <w:szCs w:val="20"/>
        </w:rPr>
        <w:t xml:space="preserve"> </w:t>
      </w:r>
      <w:r w:rsidR="004B0F81" w:rsidRPr="00914BF2">
        <w:rPr>
          <w:sz w:val="20"/>
          <w:szCs w:val="20"/>
        </w:rPr>
        <w:t>highlighte</w:t>
      </w:r>
      <w:r w:rsidR="00C90766" w:rsidRPr="00914BF2">
        <w:rPr>
          <w:sz w:val="20"/>
          <w:szCs w:val="20"/>
        </w:rPr>
        <w:t xml:space="preserve">d </w:t>
      </w:r>
      <w:r w:rsidR="005240D3">
        <w:rPr>
          <w:sz w:val="20"/>
          <w:szCs w:val="20"/>
        </w:rPr>
        <w:t>with</w:t>
      </w:r>
      <w:r w:rsidR="00C90766" w:rsidRPr="00914BF2">
        <w:rPr>
          <w:sz w:val="20"/>
          <w:szCs w:val="20"/>
        </w:rPr>
        <w:t xml:space="preserve"> </w:t>
      </w:r>
      <w:r w:rsidR="00C90766">
        <w:rPr>
          <w:sz w:val="20"/>
          <w:szCs w:val="20"/>
          <w:highlight w:val="green"/>
        </w:rPr>
        <w:t>green</w:t>
      </w:r>
      <w:r w:rsidR="00914BF2">
        <w:rPr>
          <w:sz w:val="20"/>
          <w:szCs w:val="20"/>
        </w:rPr>
        <w:t>.</w:t>
      </w:r>
      <w:r w:rsidR="004B0F81">
        <w:rPr>
          <w:sz w:val="20"/>
          <w:szCs w:val="20"/>
        </w:rPr>
        <w:t xml:space="preserve"> </w:t>
      </w:r>
    </w:p>
    <w:p w14:paraId="722309D8" w14:textId="440A50B4" w:rsidR="009770BB" w:rsidRPr="00EE3783" w:rsidRDefault="00EC149F" w:rsidP="009770BB">
      <w:pPr>
        <w:jc w:val="left"/>
        <w:rPr>
          <w:sz w:val="20"/>
          <w:szCs w:val="20"/>
        </w:rPr>
      </w:pPr>
      <w:r>
        <w:rPr>
          <w:sz w:val="20"/>
          <w:szCs w:val="20"/>
        </w:rPr>
        <w:t xml:space="preserve">In this contribution, we </w:t>
      </w:r>
      <w:r w:rsidR="007A6C97">
        <w:rPr>
          <w:sz w:val="20"/>
          <w:szCs w:val="20"/>
        </w:rPr>
        <w:t>pro</w:t>
      </w:r>
      <w:r w:rsidR="000E7439">
        <w:rPr>
          <w:sz w:val="20"/>
          <w:szCs w:val="20"/>
        </w:rPr>
        <w:t xml:space="preserve">vide </w:t>
      </w:r>
      <w:r w:rsidR="00F91588">
        <w:rPr>
          <w:sz w:val="20"/>
          <w:szCs w:val="20"/>
        </w:rPr>
        <w:t xml:space="preserve">a </w:t>
      </w:r>
      <w:r w:rsidR="001A5600">
        <w:rPr>
          <w:sz w:val="20"/>
          <w:szCs w:val="20"/>
        </w:rPr>
        <w:t>few</w:t>
      </w:r>
      <w:r w:rsidR="00933CCB">
        <w:rPr>
          <w:sz w:val="20"/>
          <w:szCs w:val="20"/>
        </w:rPr>
        <w:t xml:space="preserve"> options for</w:t>
      </w:r>
      <w:r w:rsidR="00C90766">
        <w:rPr>
          <w:sz w:val="20"/>
          <w:szCs w:val="20"/>
        </w:rPr>
        <w:t xml:space="preserve"> resolv</w:t>
      </w:r>
      <w:r w:rsidR="00933CCB">
        <w:rPr>
          <w:sz w:val="20"/>
          <w:szCs w:val="20"/>
        </w:rPr>
        <w:t>ing</w:t>
      </w:r>
      <w:r w:rsidR="00C90766">
        <w:rPr>
          <w:sz w:val="20"/>
          <w:szCs w:val="20"/>
        </w:rPr>
        <w:t xml:space="preserve"> th</w:t>
      </w:r>
      <w:r w:rsidR="00513C44">
        <w:rPr>
          <w:sz w:val="20"/>
          <w:szCs w:val="20"/>
        </w:rPr>
        <w:t>is</w:t>
      </w:r>
      <w:r w:rsidR="00C90766">
        <w:rPr>
          <w:sz w:val="20"/>
          <w:szCs w:val="20"/>
        </w:rPr>
        <w:t xml:space="preserve"> issue</w:t>
      </w:r>
      <w:r w:rsidR="000E7439">
        <w:rPr>
          <w:sz w:val="20"/>
          <w:szCs w:val="20"/>
        </w:rPr>
        <w:t>.</w:t>
      </w:r>
    </w:p>
    <w:p w14:paraId="16483CD3" w14:textId="5E633ECC" w:rsidR="00107035" w:rsidRDefault="00A072E3" w:rsidP="00107035">
      <w:pPr>
        <w:pStyle w:val="Heading1"/>
      </w:pPr>
      <w:r>
        <w:t>Discussions</w:t>
      </w:r>
      <w:r w:rsidR="00107035">
        <w:t xml:space="preserve"> </w:t>
      </w:r>
    </w:p>
    <w:p w14:paraId="045E42C7" w14:textId="5C624A86" w:rsidR="00EB2574" w:rsidRPr="00D10933" w:rsidRDefault="00C01ED2" w:rsidP="00EB2574">
      <w:pPr>
        <w:rPr>
          <w:sz w:val="20"/>
          <w:szCs w:val="20"/>
        </w:rPr>
      </w:pPr>
      <w:r>
        <w:rPr>
          <w:sz w:val="20"/>
          <w:szCs w:val="20"/>
        </w:rPr>
        <w:t>A</w:t>
      </w:r>
      <w:r w:rsidR="001A5600">
        <w:rPr>
          <w:sz w:val="20"/>
          <w:szCs w:val="20"/>
        </w:rPr>
        <w:t xml:space="preserve"> few</w:t>
      </w:r>
      <w:r w:rsidR="00EB2574" w:rsidRPr="00D10933">
        <w:rPr>
          <w:sz w:val="20"/>
          <w:szCs w:val="20"/>
        </w:rPr>
        <w:t xml:space="preserve"> possible ways for resolving the </w:t>
      </w:r>
      <w:r>
        <w:rPr>
          <w:sz w:val="20"/>
          <w:szCs w:val="20"/>
        </w:rPr>
        <w:t>issue, as described above, are listed below:</w:t>
      </w:r>
      <w:r w:rsidR="00EB2574" w:rsidRPr="00D10933">
        <w:rPr>
          <w:sz w:val="20"/>
          <w:szCs w:val="20"/>
        </w:rPr>
        <w:t xml:space="preserve"> </w:t>
      </w:r>
    </w:p>
    <w:p w14:paraId="2F3478BA" w14:textId="4DE73F04" w:rsidR="00EB2574" w:rsidRPr="00C01ED2" w:rsidRDefault="00B83F73" w:rsidP="00C01ED2">
      <w:pPr>
        <w:pStyle w:val="ListParagraph"/>
        <w:numPr>
          <w:ilvl w:val="0"/>
          <w:numId w:val="11"/>
        </w:numPr>
        <w:rPr>
          <w:rFonts w:ascii="Times New Roman" w:hAnsi="Times New Roman"/>
          <w:sz w:val="20"/>
          <w:szCs w:val="20"/>
        </w:rPr>
      </w:pPr>
      <w:r w:rsidRPr="00C01ED2">
        <w:rPr>
          <w:rFonts w:ascii="Times New Roman" w:hAnsi="Times New Roman"/>
          <w:sz w:val="20"/>
          <w:szCs w:val="20"/>
        </w:rPr>
        <w:t>Option 1.</w:t>
      </w:r>
      <w:r w:rsidR="00EB2574" w:rsidRPr="00C01ED2">
        <w:rPr>
          <w:rFonts w:ascii="Times New Roman" w:hAnsi="Times New Roman"/>
          <w:sz w:val="20"/>
          <w:szCs w:val="20"/>
        </w:rPr>
        <w:t xml:space="preserve"> RAN2 send an LS to RAN4, explaining the rationales behind RAN2’s decisions</w:t>
      </w:r>
      <w:r w:rsidR="00BA2C30" w:rsidRPr="00C01ED2">
        <w:rPr>
          <w:rFonts w:ascii="Times New Roman" w:hAnsi="Times New Roman"/>
          <w:sz w:val="20"/>
          <w:szCs w:val="20"/>
        </w:rPr>
        <w:t>, reminding them that the WID does not include 1 MIMO layer 2 Rx branch devices,</w:t>
      </w:r>
      <w:r w:rsidR="00EB2574" w:rsidRPr="00C01ED2">
        <w:rPr>
          <w:rFonts w:ascii="Times New Roman" w:hAnsi="Times New Roman"/>
          <w:sz w:val="20"/>
          <w:szCs w:val="20"/>
        </w:rPr>
        <w:t xml:space="preserve"> and requesting RAN4 to reconsider </w:t>
      </w:r>
      <w:r w:rsidR="00933CCB" w:rsidRPr="00C01ED2">
        <w:rPr>
          <w:rFonts w:ascii="Times New Roman" w:hAnsi="Times New Roman"/>
          <w:sz w:val="20"/>
          <w:szCs w:val="20"/>
        </w:rPr>
        <w:t xml:space="preserve">allowing </w:t>
      </w:r>
      <w:r w:rsidR="00EB2574" w:rsidRPr="00C01ED2">
        <w:rPr>
          <w:rFonts w:ascii="Times New Roman" w:hAnsi="Times New Roman"/>
          <w:sz w:val="20"/>
          <w:szCs w:val="20"/>
        </w:rPr>
        <w:t>1 Rx branch for FR2 RedCap UE and/or to reconsider mandating support of 2-layer DL MIMO for FR2 RedCap UE with 2 Rx branches.</w:t>
      </w:r>
    </w:p>
    <w:p w14:paraId="7CF903A6" w14:textId="58D3B5EA" w:rsidR="00157687" w:rsidRPr="00C01ED2" w:rsidRDefault="00EB2574" w:rsidP="00C01ED2">
      <w:pPr>
        <w:pStyle w:val="ListParagraph"/>
        <w:numPr>
          <w:ilvl w:val="0"/>
          <w:numId w:val="11"/>
        </w:numPr>
        <w:spacing w:before="240" w:after="240"/>
        <w:rPr>
          <w:rFonts w:ascii="Times New Roman" w:hAnsi="Times New Roman"/>
          <w:sz w:val="20"/>
          <w:szCs w:val="20"/>
        </w:rPr>
      </w:pPr>
      <w:r w:rsidRPr="00C01ED2">
        <w:rPr>
          <w:rFonts w:ascii="Times New Roman" w:hAnsi="Times New Roman"/>
          <w:sz w:val="20"/>
          <w:szCs w:val="20"/>
        </w:rPr>
        <w:t>O</w:t>
      </w:r>
      <w:r w:rsidR="00B83F73" w:rsidRPr="00C01ED2">
        <w:rPr>
          <w:rFonts w:ascii="Times New Roman" w:hAnsi="Times New Roman"/>
          <w:sz w:val="20"/>
          <w:szCs w:val="20"/>
        </w:rPr>
        <w:t>ption 2.</w:t>
      </w:r>
      <w:r w:rsidRPr="00C01ED2">
        <w:rPr>
          <w:rFonts w:ascii="Times New Roman" w:hAnsi="Times New Roman"/>
          <w:sz w:val="20"/>
          <w:szCs w:val="20"/>
        </w:rPr>
        <w:t xml:space="preserve"> </w:t>
      </w:r>
      <w:r w:rsidR="00157687" w:rsidRPr="00C01ED2">
        <w:rPr>
          <w:rFonts w:ascii="Times New Roman" w:hAnsi="Times New Roman"/>
          <w:sz w:val="20"/>
          <w:szCs w:val="20"/>
        </w:rPr>
        <w:t>C</w:t>
      </w:r>
      <w:r w:rsidR="001125FF" w:rsidRPr="00C01ED2">
        <w:rPr>
          <w:rFonts w:ascii="Times New Roman" w:hAnsi="Times New Roman"/>
          <w:sz w:val="20"/>
          <w:szCs w:val="20"/>
        </w:rPr>
        <w:t xml:space="preserve">onsidering that </w:t>
      </w:r>
      <w:r w:rsidR="001E4A18" w:rsidRPr="00C01ED2">
        <w:rPr>
          <w:rFonts w:ascii="Times New Roman" w:hAnsi="Times New Roman"/>
          <w:sz w:val="20"/>
          <w:szCs w:val="20"/>
        </w:rPr>
        <w:t>little time is left for completing Rel-17</w:t>
      </w:r>
      <w:r w:rsidR="00E618CF" w:rsidRPr="00C01ED2">
        <w:rPr>
          <w:rFonts w:ascii="Times New Roman" w:hAnsi="Times New Roman"/>
          <w:sz w:val="20"/>
          <w:szCs w:val="20"/>
        </w:rPr>
        <w:t xml:space="preserve">, </w:t>
      </w:r>
      <w:r w:rsidR="00157687" w:rsidRPr="00C01ED2">
        <w:rPr>
          <w:rFonts w:ascii="Times New Roman" w:hAnsi="Times New Roman"/>
          <w:sz w:val="20"/>
          <w:szCs w:val="20"/>
        </w:rPr>
        <w:t>RAN2</w:t>
      </w:r>
      <w:r w:rsidR="00E618CF" w:rsidRPr="00C01ED2">
        <w:rPr>
          <w:rFonts w:ascii="Times New Roman" w:hAnsi="Times New Roman"/>
          <w:sz w:val="20"/>
          <w:szCs w:val="20"/>
        </w:rPr>
        <w:t xml:space="preserve"> </w:t>
      </w:r>
      <w:r w:rsidR="0044269A" w:rsidRPr="00C01ED2">
        <w:rPr>
          <w:rFonts w:ascii="Times New Roman" w:hAnsi="Times New Roman"/>
          <w:sz w:val="20"/>
          <w:szCs w:val="20"/>
        </w:rPr>
        <w:t xml:space="preserve">accept RAN4’s design for FR2 RedCap UE and </w:t>
      </w:r>
      <w:r w:rsidR="00E618CF" w:rsidRPr="00C01ED2">
        <w:rPr>
          <w:rFonts w:ascii="Times New Roman" w:hAnsi="Times New Roman"/>
          <w:sz w:val="20"/>
          <w:szCs w:val="20"/>
        </w:rPr>
        <w:t xml:space="preserve">make </w:t>
      </w:r>
      <w:r w:rsidR="0044269A" w:rsidRPr="00C01ED2">
        <w:rPr>
          <w:rFonts w:ascii="Times New Roman" w:hAnsi="Times New Roman"/>
          <w:sz w:val="20"/>
          <w:szCs w:val="20"/>
        </w:rPr>
        <w:t>change</w:t>
      </w:r>
      <w:r w:rsidR="00E618CF" w:rsidRPr="00C01ED2">
        <w:rPr>
          <w:rFonts w:ascii="Times New Roman" w:hAnsi="Times New Roman"/>
          <w:sz w:val="20"/>
          <w:szCs w:val="20"/>
        </w:rPr>
        <w:t>s in RAN2 specification</w:t>
      </w:r>
      <w:r w:rsidR="00156383" w:rsidRPr="00C01ED2">
        <w:rPr>
          <w:rFonts w:ascii="Times New Roman" w:hAnsi="Times New Roman"/>
          <w:sz w:val="20"/>
          <w:szCs w:val="20"/>
        </w:rPr>
        <w:t>(</w:t>
      </w:r>
      <w:r w:rsidR="00E618CF" w:rsidRPr="00C01ED2">
        <w:rPr>
          <w:rFonts w:ascii="Times New Roman" w:hAnsi="Times New Roman"/>
          <w:sz w:val="20"/>
          <w:szCs w:val="20"/>
        </w:rPr>
        <w:t>s</w:t>
      </w:r>
      <w:r w:rsidR="00156383" w:rsidRPr="00C01ED2">
        <w:rPr>
          <w:rFonts w:ascii="Times New Roman" w:hAnsi="Times New Roman"/>
          <w:sz w:val="20"/>
          <w:szCs w:val="20"/>
        </w:rPr>
        <w:t>)</w:t>
      </w:r>
      <w:r w:rsidR="0044269A" w:rsidRPr="00C01ED2">
        <w:rPr>
          <w:rFonts w:ascii="Times New Roman" w:hAnsi="Times New Roman"/>
          <w:sz w:val="20"/>
          <w:szCs w:val="20"/>
        </w:rPr>
        <w:t>, where needed, to highlight the difference</w:t>
      </w:r>
      <w:r w:rsidR="000D2490" w:rsidRPr="00C01ED2">
        <w:rPr>
          <w:rFonts w:ascii="Times New Roman" w:hAnsi="Times New Roman"/>
          <w:sz w:val="20"/>
          <w:szCs w:val="20"/>
        </w:rPr>
        <w:t>s</w:t>
      </w:r>
      <w:r w:rsidR="0044269A" w:rsidRPr="00C01ED2">
        <w:rPr>
          <w:rFonts w:ascii="Times New Roman" w:hAnsi="Times New Roman"/>
          <w:sz w:val="20"/>
          <w:szCs w:val="20"/>
        </w:rPr>
        <w:t xml:space="preserve"> between </w:t>
      </w:r>
      <w:r w:rsidR="000610E3" w:rsidRPr="00C01ED2">
        <w:rPr>
          <w:rFonts w:ascii="Times New Roman" w:hAnsi="Times New Roman"/>
          <w:sz w:val="20"/>
          <w:szCs w:val="20"/>
        </w:rPr>
        <w:t xml:space="preserve">FR1 </w:t>
      </w:r>
      <w:r w:rsidR="006E482F" w:rsidRPr="00C01ED2">
        <w:rPr>
          <w:rFonts w:ascii="Times New Roman" w:hAnsi="Times New Roman"/>
          <w:sz w:val="20"/>
          <w:szCs w:val="20"/>
        </w:rPr>
        <w:t xml:space="preserve">Redcap UE </w:t>
      </w:r>
      <w:r w:rsidR="000610E3" w:rsidRPr="00C01ED2">
        <w:rPr>
          <w:rFonts w:ascii="Times New Roman" w:hAnsi="Times New Roman"/>
          <w:sz w:val="20"/>
          <w:szCs w:val="20"/>
        </w:rPr>
        <w:t>and FR2 RedCap UE</w:t>
      </w:r>
      <w:r w:rsidR="006E482F" w:rsidRPr="00C01ED2">
        <w:rPr>
          <w:rFonts w:ascii="Times New Roman" w:hAnsi="Times New Roman"/>
          <w:sz w:val="20"/>
          <w:szCs w:val="20"/>
        </w:rPr>
        <w:t>, without changing the design for FR1 RedCap UE</w:t>
      </w:r>
      <w:r w:rsidR="00E618CF" w:rsidRPr="00C01ED2">
        <w:rPr>
          <w:rFonts w:ascii="Times New Roman" w:hAnsi="Times New Roman"/>
          <w:sz w:val="20"/>
          <w:szCs w:val="20"/>
        </w:rPr>
        <w:t>.</w:t>
      </w:r>
      <w:r w:rsidR="00047A18" w:rsidRPr="00C01ED2">
        <w:rPr>
          <w:rFonts w:ascii="Times New Roman" w:hAnsi="Times New Roman"/>
          <w:sz w:val="20"/>
          <w:szCs w:val="20"/>
        </w:rPr>
        <w:t xml:space="preserve"> </w:t>
      </w:r>
      <w:r w:rsidR="00157687" w:rsidRPr="00C01ED2">
        <w:rPr>
          <w:rFonts w:ascii="Times New Roman" w:hAnsi="Times New Roman"/>
          <w:sz w:val="20"/>
          <w:szCs w:val="20"/>
        </w:rPr>
        <w:t xml:space="preserve">With RAN4’s design, the maximal number of DL MIMO layers supported by an FR2 RedCap UE is still indicated by </w:t>
      </w:r>
      <w:r w:rsidR="00157687" w:rsidRPr="00C01ED2">
        <w:rPr>
          <w:rFonts w:ascii="Times New Roman" w:hAnsi="Times New Roman"/>
          <w:i/>
          <w:iCs/>
          <w:sz w:val="20"/>
          <w:szCs w:val="20"/>
        </w:rPr>
        <w:t>maxNumberMIMO-LayersPDSCH</w:t>
      </w:r>
      <w:r w:rsidR="00F93E06" w:rsidRPr="00C01ED2">
        <w:rPr>
          <w:rFonts w:ascii="Times New Roman" w:hAnsi="Times New Roman"/>
          <w:sz w:val="20"/>
          <w:szCs w:val="20"/>
        </w:rPr>
        <w:t>, including the absence of which.</w:t>
      </w:r>
      <w:r w:rsidR="00157687" w:rsidRPr="00C01ED2">
        <w:rPr>
          <w:rFonts w:ascii="Times New Roman" w:hAnsi="Times New Roman"/>
          <w:sz w:val="20"/>
          <w:szCs w:val="20"/>
        </w:rPr>
        <w:t xml:space="preserve"> The difference is that this parameter no longer implies the number of Rx branches supported by the FR2 RedCap UE. Instead, an FR2 RedCap UE always supports 2 Rx branches, no matter whether </w:t>
      </w:r>
      <w:r w:rsidR="00157687" w:rsidRPr="00C01ED2">
        <w:rPr>
          <w:rFonts w:ascii="Times New Roman" w:hAnsi="Times New Roman"/>
          <w:i/>
          <w:iCs/>
          <w:sz w:val="20"/>
          <w:szCs w:val="20"/>
        </w:rPr>
        <w:t>maxNumberMIMO-LayersPDSCH</w:t>
      </w:r>
      <w:r w:rsidR="00157687" w:rsidRPr="00C01ED2">
        <w:rPr>
          <w:rFonts w:ascii="Times New Roman" w:hAnsi="Times New Roman"/>
          <w:sz w:val="20"/>
          <w:szCs w:val="20"/>
        </w:rPr>
        <w:t xml:space="preserve"> is present or not, or if present, what value it takes. To highlight this difference, a TP </w:t>
      </w:r>
      <w:r w:rsidR="00D97294" w:rsidRPr="00C01ED2">
        <w:rPr>
          <w:rFonts w:ascii="Times New Roman" w:hAnsi="Times New Roman"/>
          <w:sz w:val="20"/>
          <w:szCs w:val="20"/>
        </w:rPr>
        <w:t>(</w:t>
      </w:r>
      <w:r w:rsidR="00F1310F" w:rsidRPr="00C01ED2">
        <w:rPr>
          <w:rFonts w:ascii="Times New Roman" w:hAnsi="Times New Roman"/>
          <w:sz w:val="20"/>
          <w:szCs w:val="20"/>
        </w:rPr>
        <w:t>for</w:t>
      </w:r>
      <w:r w:rsidR="00D97294" w:rsidRPr="00C01ED2">
        <w:rPr>
          <w:rFonts w:ascii="Times New Roman" w:hAnsi="Times New Roman"/>
          <w:sz w:val="20"/>
          <w:szCs w:val="20"/>
        </w:rPr>
        <w:t xml:space="preserve"> Option 2) </w:t>
      </w:r>
      <w:r w:rsidR="00157687" w:rsidRPr="00C01ED2">
        <w:rPr>
          <w:rFonts w:ascii="Times New Roman" w:hAnsi="Times New Roman"/>
          <w:sz w:val="20"/>
          <w:szCs w:val="20"/>
        </w:rPr>
        <w:t>for introducing a simple change to TS</w:t>
      </w:r>
      <w:r w:rsidR="001E4A18" w:rsidRPr="00C01ED2">
        <w:rPr>
          <w:rFonts w:ascii="Times New Roman" w:hAnsi="Times New Roman"/>
          <w:sz w:val="20"/>
          <w:szCs w:val="20"/>
        </w:rPr>
        <w:t xml:space="preserve"> </w:t>
      </w:r>
      <w:r w:rsidR="00157687" w:rsidRPr="00C01ED2">
        <w:rPr>
          <w:rFonts w:ascii="Times New Roman" w:hAnsi="Times New Roman"/>
          <w:sz w:val="20"/>
          <w:szCs w:val="20"/>
        </w:rPr>
        <w:t xml:space="preserve">38.306 </w:t>
      </w:r>
      <w:r w:rsidR="00683EDA">
        <w:rPr>
          <w:rFonts w:ascii="Times New Roman" w:hAnsi="Times New Roman"/>
          <w:sz w:val="20"/>
          <w:szCs w:val="20"/>
        </w:rPr>
        <w:t>v17.0.0</w:t>
      </w:r>
      <w:r w:rsidR="008B1A2A" w:rsidRPr="00C01ED2">
        <w:rPr>
          <w:rFonts w:ascii="Times New Roman" w:hAnsi="Times New Roman"/>
          <w:sz w:val="20"/>
          <w:szCs w:val="20"/>
        </w:rPr>
        <w:t xml:space="preserve"> </w:t>
      </w:r>
      <w:r w:rsidR="00157687" w:rsidRPr="00C01ED2">
        <w:rPr>
          <w:rFonts w:ascii="Times New Roman" w:hAnsi="Times New Roman"/>
          <w:sz w:val="20"/>
          <w:szCs w:val="20"/>
        </w:rPr>
        <w:t>is provided in Annex</w:t>
      </w:r>
      <w:r w:rsidR="001A5600" w:rsidRPr="00C01ED2">
        <w:rPr>
          <w:rFonts w:ascii="Times New Roman" w:hAnsi="Times New Roman"/>
          <w:sz w:val="20"/>
          <w:szCs w:val="20"/>
        </w:rPr>
        <w:t xml:space="preserve"> 1</w:t>
      </w:r>
      <w:r w:rsidR="00157687" w:rsidRPr="00C01ED2">
        <w:rPr>
          <w:rFonts w:ascii="Times New Roman" w:hAnsi="Times New Roman"/>
          <w:sz w:val="20"/>
          <w:szCs w:val="20"/>
        </w:rPr>
        <w:t xml:space="preserve">.    </w:t>
      </w:r>
    </w:p>
    <w:p w14:paraId="0CF454C5" w14:textId="33E3D996" w:rsidR="001A5600" w:rsidRPr="00C01ED2" w:rsidRDefault="001A5600" w:rsidP="00C01ED2">
      <w:pPr>
        <w:pStyle w:val="ListParagraph"/>
        <w:numPr>
          <w:ilvl w:val="0"/>
          <w:numId w:val="11"/>
        </w:numPr>
        <w:spacing w:before="240" w:after="240"/>
        <w:rPr>
          <w:rFonts w:ascii="Times New Roman" w:hAnsi="Times New Roman"/>
          <w:sz w:val="20"/>
          <w:szCs w:val="20"/>
        </w:rPr>
      </w:pPr>
      <w:r w:rsidRPr="00C01ED2">
        <w:rPr>
          <w:rFonts w:ascii="Times New Roman" w:hAnsi="Times New Roman"/>
          <w:sz w:val="20"/>
          <w:szCs w:val="20"/>
        </w:rPr>
        <w:t xml:space="preserve">Option 3. </w:t>
      </w:r>
      <w:r w:rsidR="0007012F" w:rsidRPr="00C01ED2">
        <w:rPr>
          <w:rFonts w:ascii="Times New Roman" w:hAnsi="Times New Roman"/>
          <w:sz w:val="20"/>
          <w:szCs w:val="20"/>
        </w:rPr>
        <w:t xml:space="preserve">RAN2 accept RAN4’s decision that FR2 will have 2 Rx branches, but do not introduce 1 MIMO layer 2 Rx branch devices. </w:t>
      </w:r>
      <w:r w:rsidRPr="00C01ED2">
        <w:rPr>
          <w:rFonts w:ascii="Times New Roman" w:hAnsi="Times New Roman"/>
          <w:sz w:val="20"/>
          <w:szCs w:val="20"/>
        </w:rPr>
        <w:t xml:space="preserve">RAN2 </w:t>
      </w:r>
      <w:r w:rsidR="0007012F" w:rsidRPr="00C01ED2">
        <w:rPr>
          <w:rFonts w:ascii="Times New Roman" w:hAnsi="Times New Roman"/>
          <w:sz w:val="20"/>
          <w:szCs w:val="20"/>
        </w:rPr>
        <w:t xml:space="preserve">send an LS to RAN4, </w:t>
      </w:r>
      <w:r w:rsidR="00BA2C30" w:rsidRPr="00C01ED2">
        <w:rPr>
          <w:rFonts w:ascii="Times New Roman" w:hAnsi="Times New Roman"/>
          <w:sz w:val="20"/>
          <w:szCs w:val="20"/>
        </w:rPr>
        <w:t xml:space="preserve">reminding them that the WID does not include 1 MIMO layer 2 Rx branch devices, and </w:t>
      </w:r>
      <w:r w:rsidR="0007012F" w:rsidRPr="00C01ED2">
        <w:rPr>
          <w:rFonts w:ascii="Times New Roman" w:hAnsi="Times New Roman"/>
          <w:sz w:val="20"/>
          <w:szCs w:val="20"/>
        </w:rPr>
        <w:t>requesting RAN4 to mandate</w:t>
      </w:r>
      <w:r w:rsidRPr="00C01ED2">
        <w:rPr>
          <w:rFonts w:ascii="Times New Roman" w:hAnsi="Times New Roman"/>
          <w:sz w:val="20"/>
          <w:szCs w:val="20"/>
        </w:rPr>
        <w:t xml:space="preserve"> </w:t>
      </w:r>
      <w:r w:rsidR="0007012F" w:rsidRPr="00C01ED2">
        <w:rPr>
          <w:rFonts w:ascii="Times New Roman" w:hAnsi="Times New Roman"/>
          <w:sz w:val="20"/>
          <w:szCs w:val="20"/>
        </w:rPr>
        <w:t>the support of 2</w:t>
      </w:r>
      <w:r w:rsidRPr="00C01ED2">
        <w:rPr>
          <w:rFonts w:ascii="Times New Roman" w:hAnsi="Times New Roman"/>
          <w:sz w:val="20"/>
          <w:szCs w:val="20"/>
        </w:rPr>
        <w:t xml:space="preserve"> MIMO layer</w:t>
      </w:r>
      <w:r w:rsidR="0007012F" w:rsidRPr="00C01ED2">
        <w:rPr>
          <w:rFonts w:ascii="Times New Roman" w:hAnsi="Times New Roman"/>
          <w:sz w:val="20"/>
          <w:szCs w:val="20"/>
        </w:rPr>
        <w:t>s for FR2 RedCap UEs, which will always support</w:t>
      </w:r>
      <w:r w:rsidRPr="00C01ED2">
        <w:rPr>
          <w:rFonts w:ascii="Times New Roman" w:hAnsi="Times New Roman"/>
          <w:sz w:val="20"/>
          <w:szCs w:val="20"/>
        </w:rPr>
        <w:t xml:space="preserve"> 2 R</w:t>
      </w:r>
      <w:r w:rsidR="0007012F" w:rsidRPr="00C01ED2">
        <w:rPr>
          <w:rFonts w:ascii="Times New Roman" w:hAnsi="Times New Roman"/>
          <w:sz w:val="20"/>
          <w:szCs w:val="20"/>
        </w:rPr>
        <w:t>x</w:t>
      </w:r>
      <w:r w:rsidRPr="00C01ED2">
        <w:rPr>
          <w:rFonts w:ascii="Times New Roman" w:hAnsi="Times New Roman"/>
          <w:sz w:val="20"/>
          <w:szCs w:val="20"/>
        </w:rPr>
        <w:t xml:space="preserve"> branch</w:t>
      </w:r>
      <w:r w:rsidR="0007012F" w:rsidRPr="00C01ED2">
        <w:rPr>
          <w:rFonts w:ascii="Times New Roman" w:hAnsi="Times New Roman"/>
          <w:sz w:val="20"/>
          <w:szCs w:val="20"/>
        </w:rPr>
        <w:t>es</w:t>
      </w:r>
      <w:r w:rsidRPr="00C01ED2">
        <w:rPr>
          <w:rFonts w:ascii="Times New Roman" w:hAnsi="Times New Roman"/>
          <w:sz w:val="20"/>
          <w:szCs w:val="20"/>
        </w:rPr>
        <w:t xml:space="preserve">. </w:t>
      </w:r>
      <w:r w:rsidR="0007012F" w:rsidRPr="00C01ED2">
        <w:rPr>
          <w:rFonts w:ascii="Times New Roman" w:hAnsi="Times New Roman"/>
          <w:sz w:val="20"/>
          <w:szCs w:val="20"/>
        </w:rPr>
        <w:t xml:space="preserve">A TP </w:t>
      </w:r>
      <w:r w:rsidR="00D97294" w:rsidRPr="00C01ED2">
        <w:rPr>
          <w:rFonts w:ascii="Times New Roman" w:hAnsi="Times New Roman"/>
          <w:sz w:val="20"/>
          <w:szCs w:val="20"/>
        </w:rPr>
        <w:t xml:space="preserve">(for Option 3) </w:t>
      </w:r>
      <w:r w:rsidR="0007012F" w:rsidRPr="00C01ED2">
        <w:rPr>
          <w:rFonts w:ascii="Times New Roman" w:hAnsi="Times New Roman"/>
          <w:sz w:val="20"/>
          <w:szCs w:val="20"/>
        </w:rPr>
        <w:t xml:space="preserve">for introducing a simple change to TS 38.306 </w:t>
      </w:r>
      <w:r w:rsidR="00683EDA">
        <w:rPr>
          <w:rFonts w:ascii="Times New Roman" w:hAnsi="Times New Roman"/>
          <w:sz w:val="20"/>
          <w:szCs w:val="20"/>
        </w:rPr>
        <w:t>v17.0.0</w:t>
      </w:r>
      <w:r w:rsidR="008B1A2A" w:rsidRPr="00C01ED2">
        <w:rPr>
          <w:rFonts w:ascii="Times New Roman" w:hAnsi="Times New Roman"/>
          <w:sz w:val="20"/>
          <w:szCs w:val="20"/>
        </w:rPr>
        <w:t xml:space="preserve"> </w:t>
      </w:r>
      <w:r w:rsidR="0007012F" w:rsidRPr="00C01ED2">
        <w:rPr>
          <w:rFonts w:ascii="Times New Roman" w:hAnsi="Times New Roman"/>
          <w:sz w:val="20"/>
          <w:szCs w:val="20"/>
        </w:rPr>
        <w:t>is provided in Annex 2.</w:t>
      </w:r>
    </w:p>
    <w:p w14:paraId="5B288F6C" w14:textId="77777777" w:rsidR="00542E01" w:rsidRPr="001D72D6" w:rsidRDefault="00542E01" w:rsidP="00542E01">
      <w:pPr>
        <w:spacing w:before="240" w:after="240"/>
        <w:jc w:val="left"/>
        <w:rPr>
          <w:b/>
          <w:bCs/>
          <w:sz w:val="20"/>
          <w:szCs w:val="20"/>
        </w:rPr>
      </w:pPr>
      <w:r w:rsidRPr="00D10933">
        <w:rPr>
          <w:b/>
          <w:bCs/>
          <w:sz w:val="20"/>
          <w:szCs w:val="20"/>
        </w:rPr>
        <w:t xml:space="preserve">Proposal </w:t>
      </w:r>
      <w:r>
        <w:rPr>
          <w:b/>
          <w:bCs/>
          <w:sz w:val="20"/>
          <w:szCs w:val="20"/>
        </w:rPr>
        <w:t>1</w:t>
      </w:r>
      <w:r w:rsidRPr="00D10933">
        <w:rPr>
          <w:b/>
          <w:bCs/>
          <w:sz w:val="20"/>
          <w:szCs w:val="20"/>
        </w:rPr>
        <w:t>: RAN2</w:t>
      </w:r>
      <w:r w:rsidRPr="00110751">
        <w:rPr>
          <w:b/>
          <w:bCs/>
          <w:sz w:val="20"/>
          <w:szCs w:val="20"/>
        </w:rPr>
        <w:t xml:space="preserve"> adopt one of the following options to resolve the conflict between RAN2 and R</w:t>
      </w:r>
      <w:r>
        <w:rPr>
          <w:b/>
          <w:bCs/>
          <w:sz w:val="20"/>
          <w:szCs w:val="20"/>
        </w:rPr>
        <w:t>AN</w:t>
      </w:r>
      <w:r w:rsidRPr="00110751">
        <w:rPr>
          <w:b/>
          <w:bCs/>
          <w:sz w:val="20"/>
          <w:szCs w:val="20"/>
        </w:rPr>
        <w:t>4 decisions on Rx and MIMO for FR2 RedCap:</w:t>
      </w:r>
    </w:p>
    <w:p w14:paraId="3E13001F" w14:textId="7FC30152" w:rsidR="00542E01" w:rsidRPr="00D10933" w:rsidRDefault="00542E01" w:rsidP="00542E01">
      <w:pPr>
        <w:pStyle w:val="ListParagraph"/>
        <w:numPr>
          <w:ilvl w:val="0"/>
          <w:numId w:val="10"/>
        </w:numPr>
        <w:rPr>
          <w:rFonts w:ascii="Times New Roman" w:hAnsi="Times New Roman"/>
          <w:b/>
          <w:bCs/>
          <w:sz w:val="20"/>
          <w:szCs w:val="20"/>
        </w:rPr>
      </w:pPr>
      <w:r w:rsidRPr="00D10933">
        <w:rPr>
          <w:rFonts w:ascii="Times New Roman" w:hAnsi="Times New Roman"/>
          <w:b/>
          <w:bCs/>
          <w:sz w:val="20"/>
          <w:szCs w:val="20"/>
        </w:rPr>
        <w:t>Option 1</w:t>
      </w:r>
      <w:r>
        <w:rPr>
          <w:rFonts w:ascii="Times New Roman" w:hAnsi="Times New Roman"/>
          <w:b/>
          <w:bCs/>
          <w:sz w:val="20"/>
          <w:szCs w:val="20"/>
        </w:rPr>
        <w:t>:</w:t>
      </w:r>
      <w:r w:rsidRPr="00D10933">
        <w:rPr>
          <w:rFonts w:ascii="Times New Roman" w:hAnsi="Times New Roman"/>
          <w:b/>
          <w:bCs/>
          <w:sz w:val="20"/>
          <w:szCs w:val="20"/>
        </w:rPr>
        <w:t xml:space="preserve"> RAN2 send an LS to RAN4, explaining the rationales behind RAN2’s decisions</w:t>
      </w:r>
      <w:r w:rsidR="00BA2C30">
        <w:rPr>
          <w:rFonts w:ascii="Times New Roman" w:hAnsi="Times New Roman"/>
          <w:b/>
          <w:bCs/>
          <w:sz w:val="20"/>
          <w:szCs w:val="20"/>
        </w:rPr>
        <w:t>,</w:t>
      </w:r>
      <w:r w:rsidR="00BA2C30" w:rsidRPr="00BA2C30">
        <w:t xml:space="preserve"> </w:t>
      </w:r>
      <w:r w:rsidR="00BA2C30" w:rsidRPr="00BA2C30">
        <w:rPr>
          <w:rFonts w:ascii="Times New Roman" w:hAnsi="Times New Roman"/>
          <w:b/>
          <w:bCs/>
          <w:sz w:val="20"/>
          <w:szCs w:val="20"/>
        </w:rPr>
        <w:t>reminding them that the WID does not include 1 MIMO layer 2 Rx branch devices,</w:t>
      </w:r>
      <w:r w:rsidRPr="00D10933">
        <w:rPr>
          <w:rFonts w:ascii="Times New Roman" w:hAnsi="Times New Roman"/>
          <w:b/>
          <w:bCs/>
          <w:sz w:val="20"/>
          <w:szCs w:val="20"/>
        </w:rPr>
        <w:t xml:space="preserve"> and requesting RAN4 to reconsider </w:t>
      </w:r>
      <w:r w:rsidR="007D36FB">
        <w:rPr>
          <w:rFonts w:ascii="Times New Roman" w:hAnsi="Times New Roman"/>
          <w:b/>
          <w:bCs/>
          <w:sz w:val="20"/>
          <w:szCs w:val="20"/>
        </w:rPr>
        <w:t xml:space="preserve">allowing </w:t>
      </w:r>
      <w:r w:rsidRPr="00D10933">
        <w:rPr>
          <w:rFonts w:ascii="Times New Roman" w:hAnsi="Times New Roman"/>
          <w:b/>
          <w:bCs/>
          <w:sz w:val="20"/>
          <w:szCs w:val="20"/>
        </w:rPr>
        <w:t>1 Rx branch for FR2 RedCap UE and/or to reconsider mandating support of 2-layer DL MIMO for FR2 RedCap UE with 2 Rx branches.</w:t>
      </w:r>
    </w:p>
    <w:p w14:paraId="79F86F96" w14:textId="70968E7D" w:rsidR="00542E01" w:rsidRDefault="00542E01" w:rsidP="00542E01">
      <w:pPr>
        <w:pStyle w:val="ListParagraph"/>
        <w:numPr>
          <w:ilvl w:val="0"/>
          <w:numId w:val="10"/>
        </w:numPr>
        <w:rPr>
          <w:rFonts w:ascii="Times New Roman" w:hAnsi="Times New Roman"/>
          <w:b/>
          <w:bCs/>
          <w:sz w:val="20"/>
          <w:szCs w:val="20"/>
        </w:rPr>
      </w:pPr>
      <w:r w:rsidRPr="00D10933">
        <w:rPr>
          <w:rFonts w:ascii="Times New Roman" w:hAnsi="Times New Roman"/>
          <w:b/>
          <w:bCs/>
          <w:sz w:val="20"/>
          <w:szCs w:val="20"/>
        </w:rPr>
        <w:t>Option 2</w:t>
      </w:r>
      <w:r>
        <w:rPr>
          <w:rFonts w:ascii="Times New Roman" w:hAnsi="Times New Roman"/>
          <w:b/>
          <w:bCs/>
          <w:sz w:val="20"/>
          <w:szCs w:val="20"/>
        </w:rPr>
        <w:t>:</w:t>
      </w:r>
      <w:r w:rsidRPr="00D10933">
        <w:rPr>
          <w:rFonts w:ascii="Times New Roman" w:hAnsi="Times New Roman"/>
          <w:b/>
          <w:bCs/>
          <w:sz w:val="20"/>
          <w:szCs w:val="20"/>
        </w:rPr>
        <w:t xml:space="preserve"> RAN2 accept RAN4’s design for FR2 RedCap UE and make changes in RAN2 specification(s), where needed, to highlight the differences between FR1 Redcap UE and FR2 RedCap UE, without changing the design for FR1 RedCap UE.</w:t>
      </w:r>
    </w:p>
    <w:p w14:paraId="5AE534D7" w14:textId="45CBBE67" w:rsidR="00D97294" w:rsidRPr="00D10933" w:rsidRDefault="00D97294" w:rsidP="00542E01">
      <w:pPr>
        <w:pStyle w:val="ListParagraph"/>
        <w:numPr>
          <w:ilvl w:val="0"/>
          <w:numId w:val="10"/>
        </w:numPr>
        <w:rPr>
          <w:rFonts w:ascii="Times New Roman" w:hAnsi="Times New Roman"/>
          <w:b/>
          <w:bCs/>
          <w:sz w:val="20"/>
          <w:szCs w:val="20"/>
        </w:rPr>
      </w:pPr>
      <w:r w:rsidRPr="00D97294">
        <w:rPr>
          <w:rFonts w:ascii="Times New Roman" w:hAnsi="Times New Roman"/>
          <w:b/>
          <w:bCs/>
          <w:sz w:val="20"/>
          <w:szCs w:val="20"/>
        </w:rPr>
        <w:t xml:space="preserve">Option 3. RAN2 accept RAN4’s decision that FR2 will have 2 Rx branches, but do not introduce 1 MIMO layer 2 Rx branch devices. RAN2 send an LS to RAN4, </w:t>
      </w:r>
      <w:r w:rsidR="00BA2C30" w:rsidRPr="00BA2C30">
        <w:rPr>
          <w:rFonts w:ascii="Times New Roman" w:hAnsi="Times New Roman"/>
          <w:b/>
          <w:bCs/>
          <w:sz w:val="20"/>
          <w:szCs w:val="20"/>
        </w:rPr>
        <w:t xml:space="preserve">reminding them that the WID does not include 1 MIMO layer 2 Rx branch devices, </w:t>
      </w:r>
      <w:r w:rsidR="00BA2C30">
        <w:rPr>
          <w:rFonts w:ascii="Times New Roman" w:hAnsi="Times New Roman"/>
          <w:b/>
          <w:bCs/>
          <w:sz w:val="20"/>
          <w:szCs w:val="20"/>
        </w:rPr>
        <w:t xml:space="preserve">and </w:t>
      </w:r>
      <w:r w:rsidRPr="00D97294">
        <w:rPr>
          <w:rFonts w:ascii="Times New Roman" w:hAnsi="Times New Roman"/>
          <w:b/>
          <w:bCs/>
          <w:sz w:val="20"/>
          <w:szCs w:val="20"/>
        </w:rPr>
        <w:t>requesting RAN4 to mandate the support of 2 MIMO layers for FR2 RedCap UEs, which will always support 2 Rx branches.</w:t>
      </w:r>
    </w:p>
    <w:p w14:paraId="47932014" w14:textId="5F0CD5ED" w:rsidR="00D10933" w:rsidRDefault="00822F2E" w:rsidP="00E46D4F">
      <w:pPr>
        <w:spacing w:before="240" w:after="240"/>
        <w:jc w:val="left"/>
        <w:rPr>
          <w:b/>
          <w:bCs/>
          <w:sz w:val="20"/>
          <w:szCs w:val="20"/>
        </w:rPr>
      </w:pPr>
      <w:r w:rsidRPr="00D10933">
        <w:rPr>
          <w:b/>
          <w:bCs/>
          <w:sz w:val="20"/>
          <w:szCs w:val="20"/>
        </w:rPr>
        <w:lastRenderedPageBreak/>
        <w:t xml:space="preserve">Proposal 2: </w:t>
      </w:r>
      <w:r w:rsidR="00542E01">
        <w:rPr>
          <w:b/>
          <w:bCs/>
          <w:sz w:val="20"/>
          <w:szCs w:val="20"/>
        </w:rPr>
        <w:t xml:space="preserve">If Option 2 is adopted, </w:t>
      </w:r>
      <w:r w:rsidRPr="00D10933">
        <w:rPr>
          <w:b/>
          <w:bCs/>
          <w:sz w:val="20"/>
          <w:szCs w:val="20"/>
        </w:rPr>
        <w:t>RAN2</w:t>
      </w:r>
      <w:r w:rsidRPr="00542E01">
        <w:rPr>
          <w:b/>
          <w:bCs/>
          <w:sz w:val="20"/>
          <w:szCs w:val="20"/>
        </w:rPr>
        <w:t xml:space="preserve"> adopt the TP in Annex</w:t>
      </w:r>
      <w:r w:rsidR="00FC34A3" w:rsidRPr="00542E01">
        <w:rPr>
          <w:b/>
          <w:bCs/>
          <w:sz w:val="20"/>
          <w:szCs w:val="20"/>
        </w:rPr>
        <w:t xml:space="preserve"> </w:t>
      </w:r>
      <w:r w:rsidR="00D97294">
        <w:rPr>
          <w:b/>
          <w:bCs/>
          <w:sz w:val="20"/>
          <w:szCs w:val="20"/>
        </w:rPr>
        <w:t xml:space="preserve">1 </w:t>
      </w:r>
      <w:r w:rsidR="00FC34A3" w:rsidRPr="00542E01">
        <w:rPr>
          <w:b/>
          <w:bCs/>
          <w:sz w:val="20"/>
          <w:szCs w:val="20"/>
        </w:rPr>
        <w:t>to revise TS</w:t>
      </w:r>
      <w:r w:rsidR="00992196" w:rsidRPr="00542E01">
        <w:rPr>
          <w:b/>
          <w:bCs/>
          <w:sz w:val="20"/>
          <w:szCs w:val="20"/>
        </w:rPr>
        <w:t xml:space="preserve"> </w:t>
      </w:r>
      <w:r w:rsidR="00FC34A3" w:rsidRPr="00542E01">
        <w:rPr>
          <w:b/>
          <w:bCs/>
          <w:sz w:val="20"/>
          <w:szCs w:val="20"/>
        </w:rPr>
        <w:t xml:space="preserve">38.306 </w:t>
      </w:r>
      <w:r w:rsidR="008B1A2A">
        <w:rPr>
          <w:b/>
          <w:bCs/>
          <w:sz w:val="20"/>
          <w:szCs w:val="20"/>
        </w:rPr>
        <w:t>v17.0.0</w:t>
      </w:r>
      <w:r w:rsidRPr="00542E01">
        <w:rPr>
          <w:b/>
          <w:bCs/>
          <w:sz w:val="20"/>
          <w:szCs w:val="20"/>
        </w:rPr>
        <w:t>.</w:t>
      </w:r>
    </w:p>
    <w:p w14:paraId="6F539033" w14:textId="08FCA220" w:rsidR="00D97294" w:rsidRPr="004817E2" w:rsidRDefault="00D97294" w:rsidP="00E46D4F">
      <w:pPr>
        <w:spacing w:before="240" w:after="240"/>
        <w:jc w:val="left"/>
        <w:rPr>
          <w:sz w:val="20"/>
          <w:szCs w:val="20"/>
        </w:rPr>
      </w:pPr>
      <w:r w:rsidRPr="00D10933">
        <w:rPr>
          <w:b/>
          <w:bCs/>
          <w:sz w:val="20"/>
          <w:szCs w:val="20"/>
        </w:rPr>
        <w:t xml:space="preserve">Proposal </w:t>
      </w:r>
      <w:r>
        <w:rPr>
          <w:b/>
          <w:bCs/>
          <w:sz w:val="20"/>
          <w:szCs w:val="20"/>
        </w:rPr>
        <w:t>3</w:t>
      </w:r>
      <w:r w:rsidRPr="00D10933">
        <w:rPr>
          <w:b/>
          <w:bCs/>
          <w:sz w:val="20"/>
          <w:szCs w:val="20"/>
        </w:rPr>
        <w:t xml:space="preserve">: </w:t>
      </w:r>
      <w:r>
        <w:rPr>
          <w:b/>
          <w:bCs/>
          <w:sz w:val="20"/>
          <w:szCs w:val="20"/>
        </w:rPr>
        <w:t xml:space="preserve">If Option 3 is adopted, </w:t>
      </w:r>
      <w:r w:rsidRPr="00D10933">
        <w:rPr>
          <w:b/>
          <w:bCs/>
          <w:sz w:val="20"/>
          <w:szCs w:val="20"/>
        </w:rPr>
        <w:t>RAN2</w:t>
      </w:r>
      <w:r w:rsidRPr="00542E01">
        <w:rPr>
          <w:b/>
          <w:bCs/>
          <w:sz w:val="20"/>
          <w:szCs w:val="20"/>
        </w:rPr>
        <w:t xml:space="preserve"> adopt the TP in Annex </w:t>
      </w:r>
      <w:r>
        <w:rPr>
          <w:b/>
          <w:bCs/>
          <w:sz w:val="20"/>
          <w:szCs w:val="20"/>
        </w:rPr>
        <w:t xml:space="preserve">2 </w:t>
      </w:r>
      <w:r w:rsidRPr="00542E01">
        <w:rPr>
          <w:b/>
          <w:bCs/>
          <w:sz w:val="20"/>
          <w:szCs w:val="20"/>
        </w:rPr>
        <w:t xml:space="preserve">to revise TS 38.306 </w:t>
      </w:r>
      <w:r w:rsidR="008B1A2A">
        <w:rPr>
          <w:b/>
          <w:bCs/>
          <w:sz w:val="20"/>
          <w:szCs w:val="20"/>
        </w:rPr>
        <w:t>v17.0.0</w:t>
      </w:r>
      <w:r w:rsidRPr="00542E01">
        <w:rPr>
          <w:b/>
          <w:bCs/>
          <w:sz w:val="20"/>
          <w:szCs w:val="20"/>
        </w:rPr>
        <w:t>.</w:t>
      </w:r>
    </w:p>
    <w:p w14:paraId="75F1B9DF" w14:textId="0D00826D" w:rsidR="00E46D4F" w:rsidRPr="00E46D4F" w:rsidRDefault="00110751" w:rsidP="00E46D4F">
      <w:pPr>
        <w:spacing w:before="240" w:after="240"/>
        <w:jc w:val="left"/>
        <w:rPr>
          <w:sz w:val="20"/>
          <w:szCs w:val="20"/>
        </w:rPr>
      </w:pPr>
      <w:r>
        <w:rPr>
          <w:sz w:val="20"/>
          <w:szCs w:val="20"/>
        </w:rPr>
        <w:t xml:space="preserve">If option 2 is </w:t>
      </w:r>
      <w:r w:rsidR="000610E3">
        <w:rPr>
          <w:sz w:val="20"/>
          <w:szCs w:val="20"/>
        </w:rPr>
        <w:t xml:space="preserve">adopted, </w:t>
      </w:r>
      <w:r>
        <w:rPr>
          <w:sz w:val="20"/>
          <w:szCs w:val="20"/>
        </w:rPr>
        <w:t>previous RAN2 agreements on Rx and MIMO for RedCap can be revised as the following, to accommodate RAN4’s decisions on FR2 RedCap</w:t>
      </w:r>
      <w:r w:rsidR="000610E3">
        <w:rPr>
          <w:sz w:val="20"/>
          <w:szCs w:val="20"/>
        </w:rPr>
        <w:t>:</w:t>
      </w:r>
    </w:p>
    <w:p w14:paraId="5574A83B" w14:textId="7A951224" w:rsidR="00E46D4F" w:rsidRPr="000610E3" w:rsidRDefault="001452E6" w:rsidP="0083188C">
      <w:pPr>
        <w:pStyle w:val="ListParagraph"/>
        <w:numPr>
          <w:ilvl w:val="0"/>
          <w:numId w:val="7"/>
        </w:numPr>
        <w:spacing w:before="240" w:after="240"/>
        <w:rPr>
          <w:rFonts w:ascii="Times New Roman" w:hAnsi="Times New Roman"/>
          <w:sz w:val="20"/>
          <w:szCs w:val="20"/>
        </w:rPr>
      </w:pPr>
      <w:r>
        <w:rPr>
          <w:rFonts w:ascii="Times New Roman" w:hAnsi="Times New Roman"/>
          <w:sz w:val="20"/>
          <w:szCs w:val="20"/>
        </w:rPr>
        <w:t>T</w:t>
      </w:r>
      <w:r w:rsidRPr="001452E6">
        <w:rPr>
          <w:rFonts w:ascii="Times New Roman" w:hAnsi="Times New Roman"/>
          <w:sz w:val="20"/>
          <w:szCs w:val="20"/>
        </w:rPr>
        <w:t xml:space="preserve">he previous RAN2 agreements on Rx and MIMO </w:t>
      </w:r>
      <w:r>
        <w:rPr>
          <w:rFonts w:ascii="Times New Roman" w:hAnsi="Times New Roman"/>
          <w:sz w:val="20"/>
          <w:szCs w:val="20"/>
        </w:rPr>
        <w:t xml:space="preserve">still apply to </w:t>
      </w:r>
      <w:r w:rsidR="00E46D4F" w:rsidRPr="000610E3">
        <w:rPr>
          <w:rFonts w:ascii="Times New Roman" w:hAnsi="Times New Roman"/>
          <w:sz w:val="20"/>
          <w:szCs w:val="20"/>
        </w:rPr>
        <w:t>FR1 RedCap</w:t>
      </w:r>
      <w:r>
        <w:rPr>
          <w:rFonts w:ascii="Times New Roman" w:hAnsi="Times New Roman"/>
          <w:sz w:val="20"/>
          <w:szCs w:val="20"/>
        </w:rPr>
        <w:t xml:space="preserve"> UE</w:t>
      </w:r>
      <w:r w:rsidR="00E46D4F" w:rsidRPr="000610E3">
        <w:rPr>
          <w:rFonts w:ascii="Times New Roman" w:hAnsi="Times New Roman"/>
          <w:sz w:val="20"/>
          <w:szCs w:val="20"/>
        </w:rPr>
        <w:t xml:space="preserve">, </w:t>
      </w:r>
      <w:r w:rsidR="00E2482F">
        <w:rPr>
          <w:rFonts w:ascii="Times New Roman" w:hAnsi="Times New Roman"/>
          <w:sz w:val="20"/>
          <w:szCs w:val="20"/>
        </w:rPr>
        <w:t xml:space="preserve">i.e., </w:t>
      </w:r>
      <w:r w:rsidR="00E46D4F" w:rsidRPr="000610E3">
        <w:rPr>
          <w:rFonts w:ascii="Times New Roman" w:hAnsi="Times New Roman"/>
          <w:sz w:val="20"/>
          <w:szCs w:val="20"/>
        </w:rPr>
        <w:t xml:space="preserve">when </w:t>
      </w:r>
      <w:r w:rsidR="00E46D4F" w:rsidRPr="000610E3">
        <w:rPr>
          <w:rFonts w:ascii="Times New Roman" w:hAnsi="Times New Roman"/>
          <w:i/>
          <w:iCs/>
          <w:sz w:val="20"/>
          <w:szCs w:val="20"/>
        </w:rPr>
        <w:t>maxNumberMIMO-LayersPDSCH</w:t>
      </w:r>
      <w:r w:rsidR="00E46D4F" w:rsidRPr="000610E3">
        <w:rPr>
          <w:rFonts w:ascii="Times New Roman" w:hAnsi="Times New Roman"/>
          <w:sz w:val="20"/>
          <w:szCs w:val="20"/>
        </w:rPr>
        <w:t xml:space="preserve"> is absent, </w:t>
      </w:r>
      <w:r w:rsidR="000610E3">
        <w:rPr>
          <w:rFonts w:ascii="Times New Roman" w:hAnsi="Times New Roman"/>
          <w:sz w:val="20"/>
          <w:szCs w:val="20"/>
        </w:rPr>
        <w:t>it</w:t>
      </w:r>
      <w:r w:rsidR="00E46D4F" w:rsidRPr="000610E3">
        <w:rPr>
          <w:rFonts w:ascii="Times New Roman" w:hAnsi="Times New Roman"/>
          <w:sz w:val="20"/>
          <w:szCs w:val="20"/>
        </w:rPr>
        <w:t xml:space="preserve"> implies that the UE doesn’t support </w:t>
      </w:r>
      <w:r w:rsidR="000610E3">
        <w:rPr>
          <w:rFonts w:ascii="Times New Roman" w:hAnsi="Times New Roman"/>
          <w:sz w:val="20"/>
          <w:szCs w:val="20"/>
        </w:rPr>
        <w:t xml:space="preserve">DL </w:t>
      </w:r>
      <w:r w:rsidR="00E46D4F" w:rsidRPr="000610E3">
        <w:rPr>
          <w:rFonts w:ascii="Times New Roman" w:hAnsi="Times New Roman"/>
          <w:sz w:val="20"/>
          <w:szCs w:val="20"/>
        </w:rPr>
        <w:t>MIMO and the UE has 1 Rx</w:t>
      </w:r>
      <w:r w:rsidR="000610E3">
        <w:rPr>
          <w:rFonts w:ascii="Times New Roman" w:hAnsi="Times New Roman"/>
          <w:sz w:val="20"/>
          <w:szCs w:val="20"/>
        </w:rPr>
        <w:t xml:space="preserve"> branch</w:t>
      </w:r>
      <w:r w:rsidR="00E46D4F" w:rsidRPr="000610E3">
        <w:rPr>
          <w:rFonts w:ascii="Times New Roman" w:hAnsi="Times New Roman"/>
          <w:sz w:val="20"/>
          <w:szCs w:val="20"/>
        </w:rPr>
        <w:t xml:space="preserve">; and when </w:t>
      </w:r>
      <w:r w:rsidR="00E46D4F" w:rsidRPr="005A318C">
        <w:rPr>
          <w:rFonts w:ascii="Times New Roman" w:hAnsi="Times New Roman"/>
          <w:i/>
          <w:iCs/>
          <w:sz w:val="20"/>
          <w:szCs w:val="20"/>
        </w:rPr>
        <w:t>maxNumberMIMO-LayersPDSCH</w:t>
      </w:r>
      <w:r w:rsidR="00E46D4F" w:rsidRPr="000610E3">
        <w:rPr>
          <w:rFonts w:ascii="Times New Roman" w:hAnsi="Times New Roman"/>
          <w:sz w:val="20"/>
          <w:szCs w:val="20"/>
        </w:rPr>
        <w:t xml:space="preserve"> is present and set to 2-layers, it indicates that the UE supports 2-layer DL MIMO and has 2 Rx</w:t>
      </w:r>
      <w:r w:rsidR="005A318C">
        <w:rPr>
          <w:rFonts w:ascii="Times New Roman" w:hAnsi="Times New Roman"/>
          <w:sz w:val="20"/>
          <w:szCs w:val="20"/>
        </w:rPr>
        <w:t xml:space="preserve"> branches</w:t>
      </w:r>
      <w:r w:rsidR="00E46D4F" w:rsidRPr="000610E3">
        <w:rPr>
          <w:rFonts w:ascii="Times New Roman" w:hAnsi="Times New Roman"/>
          <w:sz w:val="20"/>
          <w:szCs w:val="20"/>
        </w:rPr>
        <w:t xml:space="preserve">. </w:t>
      </w:r>
    </w:p>
    <w:p w14:paraId="67FDEAF9" w14:textId="7F76F676" w:rsidR="00E46D4F" w:rsidRPr="000610E3" w:rsidRDefault="00E46D4F" w:rsidP="0083188C">
      <w:pPr>
        <w:pStyle w:val="ListParagraph"/>
        <w:numPr>
          <w:ilvl w:val="0"/>
          <w:numId w:val="7"/>
        </w:numPr>
        <w:spacing w:before="240" w:after="240"/>
        <w:rPr>
          <w:rFonts w:ascii="Times New Roman" w:hAnsi="Times New Roman"/>
          <w:sz w:val="20"/>
          <w:szCs w:val="20"/>
        </w:rPr>
      </w:pPr>
      <w:r w:rsidRPr="000610E3">
        <w:rPr>
          <w:rFonts w:ascii="Times New Roman" w:hAnsi="Times New Roman"/>
          <w:sz w:val="20"/>
          <w:szCs w:val="20"/>
        </w:rPr>
        <w:t>For FR2 RedCap</w:t>
      </w:r>
      <w:r w:rsidR="001452E6">
        <w:rPr>
          <w:rFonts w:ascii="Times New Roman" w:hAnsi="Times New Roman"/>
          <w:sz w:val="20"/>
          <w:szCs w:val="20"/>
        </w:rPr>
        <w:t xml:space="preserve"> UE</w:t>
      </w:r>
      <w:r w:rsidRPr="000610E3">
        <w:rPr>
          <w:rFonts w:ascii="Times New Roman" w:hAnsi="Times New Roman"/>
          <w:sz w:val="20"/>
          <w:szCs w:val="20"/>
        </w:rPr>
        <w:t>, the UE has 2 Rx</w:t>
      </w:r>
      <w:r w:rsidR="005A318C">
        <w:rPr>
          <w:rFonts w:ascii="Times New Roman" w:hAnsi="Times New Roman"/>
          <w:sz w:val="20"/>
          <w:szCs w:val="20"/>
        </w:rPr>
        <w:t xml:space="preserve"> branches</w:t>
      </w:r>
      <w:r w:rsidRPr="000610E3">
        <w:rPr>
          <w:rFonts w:ascii="Times New Roman" w:hAnsi="Times New Roman"/>
          <w:sz w:val="20"/>
          <w:szCs w:val="20"/>
        </w:rPr>
        <w:t xml:space="preserve">; when </w:t>
      </w:r>
      <w:r w:rsidRPr="005A318C">
        <w:rPr>
          <w:rFonts w:ascii="Times New Roman" w:hAnsi="Times New Roman"/>
          <w:i/>
          <w:iCs/>
          <w:sz w:val="20"/>
          <w:szCs w:val="20"/>
        </w:rPr>
        <w:t>maxNumberMIMO-LayersPDSCH</w:t>
      </w:r>
      <w:r w:rsidRPr="000610E3">
        <w:rPr>
          <w:rFonts w:ascii="Times New Roman" w:hAnsi="Times New Roman"/>
          <w:sz w:val="20"/>
          <w:szCs w:val="20"/>
        </w:rPr>
        <w:t xml:space="preserve"> is absent, </w:t>
      </w:r>
      <w:r w:rsidR="005A318C">
        <w:rPr>
          <w:rFonts w:ascii="Times New Roman" w:hAnsi="Times New Roman"/>
          <w:sz w:val="20"/>
          <w:szCs w:val="20"/>
        </w:rPr>
        <w:t>it</w:t>
      </w:r>
      <w:r w:rsidRPr="000610E3">
        <w:rPr>
          <w:rFonts w:ascii="Times New Roman" w:hAnsi="Times New Roman"/>
          <w:sz w:val="20"/>
          <w:szCs w:val="20"/>
        </w:rPr>
        <w:t xml:space="preserve"> implies that the UE doesn’t support </w:t>
      </w:r>
      <w:r w:rsidR="005A318C">
        <w:rPr>
          <w:rFonts w:ascii="Times New Roman" w:hAnsi="Times New Roman"/>
          <w:sz w:val="20"/>
          <w:szCs w:val="20"/>
        </w:rPr>
        <w:t xml:space="preserve">DL </w:t>
      </w:r>
      <w:r w:rsidRPr="000610E3">
        <w:rPr>
          <w:rFonts w:ascii="Times New Roman" w:hAnsi="Times New Roman"/>
          <w:sz w:val="20"/>
          <w:szCs w:val="20"/>
        </w:rPr>
        <w:t xml:space="preserve">MIMO; and when </w:t>
      </w:r>
      <w:r w:rsidRPr="005A318C">
        <w:rPr>
          <w:rFonts w:ascii="Times New Roman" w:hAnsi="Times New Roman"/>
          <w:i/>
          <w:iCs/>
          <w:sz w:val="20"/>
          <w:szCs w:val="20"/>
        </w:rPr>
        <w:t>maxNumberMIMO-LayersPDSCH</w:t>
      </w:r>
      <w:r w:rsidRPr="000610E3">
        <w:rPr>
          <w:rFonts w:ascii="Times New Roman" w:hAnsi="Times New Roman"/>
          <w:sz w:val="20"/>
          <w:szCs w:val="20"/>
        </w:rPr>
        <w:t xml:space="preserve"> is present and set to 2-layers, it indicates that the UE supports 2-layer DL MIMO.</w:t>
      </w:r>
    </w:p>
    <w:p w14:paraId="05807353" w14:textId="1A51B5CE" w:rsidR="00FC34A3" w:rsidRDefault="00822F2E" w:rsidP="003C70F1">
      <w:pPr>
        <w:spacing w:before="240" w:after="240"/>
        <w:jc w:val="left"/>
        <w:rPr>
          <w:b/>
          <w:bCs/>
          <w:sz w:val="20"/>
          <w:szCs w:val="20"/>
        </w:rPr>
      </w:pPr>
      <w:r w:rsidRPr="003F6138">
        <w:rPr>
          <w:b/>
          <w:bCs/>
          <w:sz w:val="20"/>
          <w:szCs w:val="20"/>
        </w:rPr>
        <w:t>Proposal</w:t>
      </w:r>
      <w:r>
        <w:rPr>
          <w:b/>
          <w:bCs/>
          <w:sz w:val="20"/>
          <w:szCs w:val="20"/>
        </w:rPr>
        <w:t xml:space="preserve"> </w:t>
      </w:r>
      <w:r w:rsidR="00D97294">
        <w:rPr>
          <w:b/>
          <w:bCs/>
          <w:sz w:val="20"/>
          <w:szCs w:val="20"/>
        </w:rPr>
        <w:t>4</w:t>
      </w:r>
      <w:r w:rsidRPr="003F6138">
        <w:rPr>
          <w:b/>
          <w:bCs/>
          <w:sz w:val="20"/>
          <w:szCs w:val="20"/>
        </w:rPr>
        <w:t xml:space="preserve">: </w:t>
      </w:r>
      <w:r w:rsidR="00110751">
        <w:rPr>
          <w:b/>
          <w:bCs/>
          <w:sz w:val="20"/>
          <w:szCs w:val="20"/>
        </w:rPr>
        <w:t xml:space="preserve">If </w:t>
      </w:r>
      <w:r w:rsidR="00542E01">
        <w:rPr>
          <w:b/>
          <w:bCs/>
          <w:sz w:val="20"/>
          <w:szCs w:val="20"/>
        </w:rPr>
        <w:t>O</w:t>
      </w:r>
      <w:r w:rsidR="00110751">
        <w:rPr>
          <w:b/>
          <w:bCs/>
          <w:sz w:val="20"/>
          <w:szCs w:val="20"/>
        </w:rPr>
        <w:t>ption 2 is adopted, c</w:t>
      </w:r>
      <w:r w:rsidR="00FC34A3">
        <w:rPr>
          <w:b/>
          <w:bCs/>
          <w:sz w:val="20"/>
          <w:szCs w:val="20"/>
        </w:rPr>
        <w:t>apture the following in the Chair’s note to clarify the previous RAN2 agreements</w:t>
      </w:r>
      <w:r w:rsidR="004D045B">
        <w:rPr>
          <w:b/>
          <w:bCs/>
          <w:sz w:val="20"/>
          <w:szCs w:val="20"/>
        </w:rPr>
        <w:t xml:space="preserve"> on Rx and MIMO</w:t>
      </w:r>
      <w:r w:rsidR="00FC34A3">
        <w:rPr>
          <w:b/>
          <w:bCs/>
          <w:sz w:val="20"/>
          <w:szCs w:val="20"/>
        </w:rPr>
        <w:t xml:space="preserve">, </w:t>
      </w:r>
      <w:r w:rsidR="001452E6">
        <w:rPr>
          <w:b/>
          <w:bCs/>
          <w:sz w:val="20"/>
          <w:szCs w:val="20"/>
        </w:rPr>
        <w:t xml:space="preserve">in light of </w:t>
      </w:r>
      <w:r w:rsidR="00FC34A3">
        <w:rPr>
          <w:b/>
          <w:bCs/>
          <w:sz w:val="20"/>
          <w:szCs w:val="20"/>
        </w:rPr>
        <w:t>RAN4’s decisions on FR2 RedCap</w:t>
      </w:r>
      <w:r w:rsidR="00992196">
        <w:rPr>
          <w:b/>
          <w:bCs/>
          <w:sz w:val="20"/>
          <w:szCs w:val="20"/>
        </w:rPr>
        <w:t>:</w:t>
      </w:r>
    </w:p>
    <w:p w14:paraId="2CD94823" w14:textId="547B921E" w:rsidR="00FC34A3" w:rsidRPr="00FC34A3" w:rsidRDefault="001452E6" w:rsidP="0083188C">
      <w:pPr>
        <w:pStyle w:val="ListParagraph"/>
        <w:numPr>
          <w:ilvl w:val="0"/>
          <w:numId w:val="7"/>
        </w:numPr>
        <w:spacing w:before="240" w:after="240"/>
        <w:rPr>
          <w:rFonts w:ascii="Times New Roman" w:hAnsi="Times New Roman"/>
          <w:b/>
          <w:bCs/>
          <w:sz w:val="20"/>
          <w:szCs w:val="20"/>
        </w:rPr>
      </w:pPr>
      <w:r w:rsidRPr="001452E6">
        <w:rPr>
          <w:rFonts w:ascii="Times New Roman" w:hAnsi="Times New Roman"/>
          <w:b/>
          <w:bCs/>
          <w:sz w:val="20"/>
          <w:szCs w:val="20"/>
        </w:rPr>
        <w:t xml:space="preserve">The previous RAN2 agreements on Rx and MIMO still apply to </w:t>
      </w:r>
      <w:r w:rsidR="00FC34A3" w:rsidRPr="00FC34A3">
        <w:rPr>
          <w:rFonts w:ascii="Times New Roman" w:hAnsi="Times New Roman"/>
          <w:b/>
          <w:bCs/>
          <w:sz w:val="20"/>
          <w:szCs w:val="20"/>
        </w:rPr>
        <w:t>FR1 RedCap</w:t>
      </w:r>
      <w:r>
        <w:rPr>
          <w:rFonts w:ascii="Times New Roman" w:hAnsi="Times New Roman"/>
          <w:b/>
          <w:bCs/>
          <w:sz w:val="20"/>
          <w:szCs w:val="20"/>
        </w:rPr>
        <w:t xml:space="preserve"> UE</w:t>
      </w:r>
      <w:r w:rsidR="00FC34A3" w:rsidRPr="00FC34A3">
        <w:rPr>
          <w:rFonts w:ascii="Times New Roman" w:hAnsi="Times New Roman"/>
          <w:b/>
          <w:bCs/>
          <w:sz w:val="20"/>
          <w:szCs w:val="20"/>
        </w:rPr>
        <w:t xml:space="preserve">. </w:t>
      </w:r>
    </w:p>
    <w:p w14:paraId="26B12475" w14:textId="660E072F" w:rsidR="00FC34A3" w:rsidRDefault="00FC34A3" w:rsidP="0083188C">
      <w:pPr>
        <w:pStyle w:val="ListParagraph"/>
        <w:numPr>
          <w:ilvl w:val="0"/>
          <w:numId w:val="7"/>
        </w:numPr>
        <w:spacing w:before="240" w:after="240"/>
        <w:rPr>
          <w:rFonts w:ascii="Times New Roman" w:hAnsi="Times New Roman"/>
          <w:b/>
          <w:bCs/>
          <w:sz w:val="20"/>
          <w:szCs w:val="20"/>
        </w:rPr>
      </w:pPr>
      <w:r w:rsidRPr="00FC34A3">
        <w:rPr>
          <w:rFonts w:ascii="Times New Roman" w:hAnsi="Times New Roman"/>
          <w:b/>
          <w:bCs/>
          <w:sz w:val="20"/>
          <w:szCs w:val="20"/>
        </w:rPr>
        <w:t>For FR2 RedCap</w:t>
      </w:r>
      <w:r w:rsidR="001452E6">
        <w:rPr>
          <w:rFonts w:ascii="Times New Roman" w:hAnsi="Times New Roman"/>
          <w:b/>
          <w:bCs/>
          <w:sz w:val="20"/>
          <w:szCs w:val="20"/>
        </w:rPr>
        <w:t xml:space="preserve"> UE</w:t>
      </w:r>
      <w:r w:rsidRPr="00FC34A3">
        <w:rPr>
          <w:rFonts w:ascii="Times New Roman" w:hAnsi="Times New Roman"/>
          <w:b/>
          <w:bCs/>
          <w:sz w:val="20"/>
          <w:szCs w:val="20"/>
        </w:rPr>
        <w:t xml:space="preserve">, the UE has 2 Rx branches; when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absent, it implies that the UE doesn’t support DL MIMO; and when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present and set to 2-layers, it indicates that the UE supports 2-layer DL MIMO.</w:t>
      </w:r>
    </w:p>
    <w:p w14:paraId="6CD3AB69" w14:textId="0DFBD05F" w:rsidR="00D97294" w:rsidRPr="00E46D4F" w:rsidRDefault="00D97294" w:rsidP="00D97294">
      <w:pPr>
        <w:spacing w:before="240" w:after="240"/>
        <w:jc w:val="left"/>
        <w:rPr>
          <w:sz w:val="20"/>
          <w:szCs w:val="20"/>
        </w:rPr>
      </w:pPr>
      <w:r>
        <w:rPr>
          <w:sz w:val="20"/>
          <w:szCs w:val="20"/>
        </w:rPr>
        <w:t>If option 3 is adopted, previous RAN2 agreements on Rx and MIMO for RedCap can be revised as the following:</w:t>
      </w:r>
    </w:p>
    <w:p w14:paraId="0F63C8FE" w14:textId="77777777" w:rsidR="00D97294" w:rsidRPr="000610E3" w:rsidRDefault="00D97294" w:rsidP="00D97294">
      <w:pPr>
        <w:pStyle w:val="ListParagraph"/>
        <w:numPr>
          <w:ilvl w:val="0"/>
          <w:numId w:val="7"/>
        </w:numPr>
        <w:spacing w:before="240" w:after="240"/>
        <w:rPr>
          <w:rFonts w:ascii="Times New Roman" w:hAnsi="Times New Roman"/>
          <w:sz w:val="20"/>
          <w:szCs w:val="20"/>
        </w:rPr>
      </w:pPr>
      <w:r>
        <w:rPr>
          <w:rFonts w:ascii="Times New Roman" w:hAnsi="Times New Roman"/>
          <w:sz w:val="20"/>
          <w:szCs w:val="20"/>
        </w:rPr>
        <w:t>T</w:t>
      </w:r>
      <w:r w:rsidRPr="001452E6">
        <w:rPr>
          <w:rFonts w:ascii="Times New Roman" w:hAnsi="Times New Roman"/>
          <w:sz w:val="20"/>
          <w:szCs w:val="20"/>
        </w:rPr>
        <w:t xml:space="preserve">he previous RAN2 agreements on Rx and MIMO </w:t>
      </w:r>
      <w:r>
        <w:rPr>
          <w:rFonts w:ascii="Times New Roman" w:hAnsi="Times New Roman"/>
          <w:sz w:val="20"/>
          <w:szCs w:val="20"/>
        </w:rPr>
        <w:t xml:space="preserve">still apply to </w:t>
      </w:r>
      <w:r w:rsidRPr="000610E3">
        <w:rPr>
          <w:rFonts w:ascii="Times New Roman" w:hAnsi="Times New Roman"/>
          <w:sz w:val="20"/>
          <w:szCs w:val="20"/>
        </w:rPr>
        <w:t>FR1 RedCap</w:t>
      </w:r>
      <w:r>
        <w:rPr>
          <w:rFonts w:ascii="Times New Roman" w:hAnsi="Times New Roman"/>
          <w:sz w:val="20"/>
          <w:szCs w:val="20"/>
        </w:rPr>
        <w:t xml:space="preserve"> UE</w:t>
      </w:r>
      <w:r w:rsidRPr="000610E3">
        <w:rPr>
          <w:rFonts w:ascii="Times New Roman" w:hAnsi="Times New Roman"/>
          <w:sz w:val="20"/>
          <w:szCs w:val="20"/>
        </w:rPr>
        <w:t xml:space="preserve">, </w:t>
      </w:r>
      <w:r>
        <w:rPr>
          <w:rFonts w:ascii="Times New Roman" w:hAnsi="Times New Roman"/>
          <w:sz w:val="20"/>
          <w:szCs w:val="20"/>
        </w:rPr>
        <w:t xml:space="preserve">i.e., </w:t>
      </w:r>
      <w:r w:rsidRPr="000610E3">
        <w:rPr>
          <w:rFonts w:ascii="Times New Roman" w:hAnsi="Times New Roman"/>
          <w:sz w:val="20"/>
          <w:szCs w:val="20"/>
        </w:rPr>
        <w:t xml:space="preserve">when </w:t>
      </w:r>
      <w:r w:rsidRPr="000610E3">
        <w:rPr>
          <w:rFonts w:ascii="Times New Roman" w:hAnsi="Times New Roman"/>
          <w:i/>
          <w:iCs/>
          <w:sz w:val="20"/>
          <w:szCs w:val="20"/>
        </w:rPr>
        <w:t>maxNumberMIMO-LayersPDSCH</w:t>
      </w:r>
      <w:r w:rsidRPr="000610E3">
        <w:rPr>
          <w:rFonts w:ascii="Times New Roman" w:hAnsi="Times New Roman"/>
          <w:sz w:val="20"/>
          <w:szCs w:val="20"/>
        </w:rPr>
        <w:t xml:space="preserve"> is absent, </w:t>
      </w:r>
      <w:r>
        <w:rPr>
          <w:rFonts w:ascii="Times New Roman" w:hAnsi="Times New Roman"/>
          <w:sz w:val="20"/>
          <w:szCs w:val="20"/>
        </w:rPr>
        <w:t>it</w:t>
      </w:r>
      <w:r w:rsidRPr="000610E3">
        <w:rPr>
          <w:rFonts w:ascii="Times New Roman" w:hAnsi="Times New Roman"/>
          <w:sz w:val="20"/>
          <w:szCs w:val="20"/>
        </w:rPr>
        <w:t xml:space="preserve"> implies that the UE doesn’t support </w:t>
      </w:r>
      <w:r>
        <w:rPr>
          <w:rFonts w:ascii="Times New Roman" w:hAnsi="Times New Roman"/>
          <w:sz w:val="20"/>
          <w:szCs w:val="20"/>
        </w:rPr>
        <w:t xml:space="preserve">DL </w:t>
      </w:r>
      <w:r w:rsidRPr="000610E3">
        <w:rPr>
          <w:rFonts w:ascii="Times New Roman" w:hAnsi="Times New Roman"/>
          <w:sz w:val="20"/>
          <w:szCs w:val="20"/>
        </w:rPr>
        <w:t>MIMO and the UE has 1 Rx</w:t>
      </w:r>
      <w:r>
        <w:rPr>
          <w:rFonts w:ascii="Times New Roman" w:hAnsi="Times New Roman"/>
          <w:sz w:val="20"/>
          <w:szCs w:val="20"/>
        </w:rPr>
        <w:t xml:space="preserve"> branch</w:t>
      </w:r>
      <w:r w:rsidRPr="000610E3">
        <w:rPr>
          <w:rFonts w:ascii="Times New Roman" w:hAnsi="Times New Roman"/>
          <w:sz w:val="20"/>
          <w:szCs w:val="20"/>
        </w:rPr>
        <w:t xml:space="preserve">; and when </w:t>
      </w:r>
      <w:r w:rsidRPr="005A318C">
        <w:rPr>
          <w:rFonts w:ascii="Times New Roman" w:hAnsi="Times New Roman"/>
          <w:i/>
          <w:iCs/>
          <w:sz w:val="20"/>
          <w:szCs w:val="20"/>
        </w:rPr>
        <w:t>maxNumberMIMO-LayersPDSCH</w:t>
      </w:r>
      <w:r w:rsidRPr="000610E3">
        <w:rPr>
          <w:rFonts w:ascii="Times New Roman" w:hAnsi="Times New Roman"/>
          <w:sz w:val="20"/>
          <w:szCs w:val="20"/>
        </w:rPr>
        <w:t xml:space="preserve"> is present and set to 2-layers, it indicates that the UE supports 2-layer DL MIMO and has 2 Rx</w:t>
      </w:r>
      <w:r>
        <w:rPr>
          <w:rFonts w:ascii="Times New Roman" w:hAnsi="Times New Roman"/>
          <w:sz w:val="20"/>
          <w:szCs w:val="20"/>
        </w:rPr>
        <w:t xml:space="preserve"> branches</w:t>
      </w:r>
      <w:r w:rsidRPr="000610E3">
        <w:rPr>
          <w:rFonts w:ascii="Times New Roman" w:hAnsi="Times New Roman"/>
          <w:sz w:val="20"/>
          <w:szCs w:val="20"/>
        </w:rPr>
        <w:t xml:space="preserve">. </w:t>
      </w:r>
    </w:p>
    <w:p w14:paraId="022276D8" w14:textId="76D21081" w:rsidR="00D97294" w:rsidRPr="000610E3" w:rsidRDefault="00D97294" w:rsidP="00D97294">
      <w:pPr>
        <w:pStyle w:val="ListParagraph"/>
        <w:numPr>
          <w:ilvl w:val="0"/>
          <w:numId w:val="7"/>
        </w:numPr>
        <w:spacing w:before="240" w:after="240"/>
        <w:rPr>
          <w:rFonts w:ascii="Times New Roman" w:hAnsi="Times New Roman"/>
          <w:sz w:val="20"/>
          <w:szCs w:val="20"/>
        </w:rPr>
      </w:pPr>
      <w:r w:rsidRPr="000610E3">
        <w:rPr>
          <w:rFonts w:ascii="Times New Roman" w:hAnsi="Times New Roman"/>
          <w:sz w:val="20"/>
          <w:szCs w:val="20"/>
        </w:rPr>
        <w:t>For FR2 RedCap</w:t>
      </w:r>
      <w:r>
        <w:rPr>
          <w:rFonts w:ascii="Times New Roman" w:hAnsi="Times New Roman"/>
          <w:sz w:val="20"/>
          <w:szCs w:val="20"/>
        </w:rPr>
        <w:t xml:space="preserve"> UE</w:t>
      </w:r>
      <w:r w:rsidRPr="000610E3">
        <w:rPr>
          <w:rFonts w:ascii="Times New Roman" w:hAnsi="Times New Roman"/>
          <w:sz w:val="20"/>
          <w:szCs w:val="20"/>
        </w:rPr>
        <w:t>, the UE has 2 Rx</w:t>
      </w:r>
      <w:r>
        <w:rPr>
          <w:rFonts w:ascii="Times New Roman" w:hAnsi="Times New Roman"/>
          <w:sz w:val="20"/>
          <w:szCs w:val="20"/>
        </w:rPr>
        <w:t xml:space="preserve"> branches</w:t>
      </w:r>
      <w:r w:rsidR="00F1310F">
        <w:rPr>
          <w:rFonts w:ascii="Times New Roman" w:hAnsi="Times New Roman"/>
          <w:sz w:val="20"/>
          <w:szCs w:val="20"/>
        </w:rPr>
        <w:t xml:space="preserve"> and </w:t>
      </w:r>
      <w:r w:rsidRPr="005A318C">
        <w:rPr>
          <w:rFonts w:ascii="Times New Roman" w:hAnsi="Times New Roman"/>
          <w:i/>
          <w:iCs/>
          <w:sz w:val="20"/>
          <w:szCs w:val="20"/>
        </w:rPr>
        <w:t>maxNumberMIMO-LayersPDSCH</w:t>
      </w:r>
      <w:r w:rsidRPr="000610E3">
        <w:rPr>
          <w:rFonts w:ascii="Times New Roman" w:hAnsi="Times New Roman"/>
          <w:sz w:val="20"/>
          <w:szCs w:val="20"/>
        </w:rPr>
        <w:t xml:space="preserve"> is </w:t>
      </w:r>
      <w:r w:rsidR="00F1310F">
        <w:rPr>
          <w:rFonts w:ascii="Times New Roman" w:hAnsi="Times New Roman"/>
          <w:sz w:val="20"/>
          <w:szCs w:val="20"/>
        </w:rPr>
        <w:t xml:space="preserve">present and </w:t>
      </w:r>
      <w:r w:rsidRPr="000610E3">
        <w:rPr>
          <w:rFonts w:ascii="Times New Roman" w:hAnsi="Times New Roman"/>
          <w:sz w:val="20"/>
          <w:szCs w:val="20"/>
        </w:rPr>
        <w:t>set to 2-layers.</w:t>
      </w:r>
    </w:p>
    <w:p w14:paraId="5C111E36" w14:textId="0981DEA4" w:rsidR="00F1310F" w:rsidRDefault="00F1310F" w:rsidP="00F1310F">
      <w:pPr>
        <w:spacing w:before="240" w:after="240"/>
        <w:jc w:val="left"/>
        <w:rPr>
          <w:b/>
          <w:bCs/>
          <w:sz w:val="20"/>
          <w:szCs w:val="20"/>
        </w:rPr>
      </w:pPr>
      <w:r w:rsidRPr="003F6138">
        <w:rPr>
          <w:b/>
          <w:bCs/>
          <w:sz w:val="20"/>
          <w:szCs w:val="20"/>
        </w:rPr>
        <w:t>Proposal</w:t>
      </w:r>
      <w:r>
        <w:rPr>
          <w:b/>
          <w:bCs/>
          <w:sz w:val="20"/>
          <w:szCs w:val="20"/>
        </w:rPr>
        <w:t xml:space="preserve"> 5</w:t>
      </w:r>
      <w:r w:rsidRPr="003F6138">
        <w:rPr>
          <w:b/>
          <w:bCs/>
          <w:sz w:val="20"/>
          <w:szCs w:val="20"/>
        </w:rPr>
        <w:t xml:space="preserve">: </w:t>
      </w:r>
      <w:r>
        <w:rPr>
          <w:b/>
          <w:bCs/>
          <w:sz w:val="20"/>
          <w:szCs w:val="20"/>
        </w:rPr>
        <w:t>If Option 3 is adopted, capture the following in the Chair’s note to clarify the previous RAN2 agreements on Rx and MIMO:</w:t>
      </w:r>
    </w:p>
    <w:p w14:paraId="17C0F1FC" w14:textId="77777777" w:rsidR="00F1310F" w:rsidRPr="00FC34A3" w:rsidRDefault="00F1310F" w:rsidP="00F1310F">
      <w:pPr>
        <w:pStyle w:val="ListParagraph"/>
        <w:numPr>
          <w:ilvl w:val="0"/>
          <w:numId w:val="7"/>
        </w:numPr>
        <w:spacing w:before="240" w:after="240"/>
        <w:rPr>
          <w:rFonts w:ascii="Times New Roman" w:hAnsi="Times New Roman"/>
          <w:b/>
          <w:bCs/>
          <w:sz w:val="20"/>
          <w:szCs w:val="20"/>
        </w:rPr>
      </w:pPr>
      <w:r w:rsidRPr="001452E6">
        <w:rPr>
          <w:rFonts w:ascii="Times New Roman" w:hAnsi="Times New Roman"/>
          <w:b/>
          <w:bCs/>
          <w:sz w:val="20"/>
          <w:szCs w:val="20"/>
        </w:rPr>
        <w:t xml:space="preserve">The previous RAN2 agreements on Rx and MIMO still apply to </w:t>
      </w:r>
      <w:r w:rsidRPr="00FC34A3">
        <w:rPr>
          <w:rFonts w:ascii="Times New Roman" w:hAnsi="Times New Roman"/>
          <w:b/>
          <w:bCs/>
          <w:sz w:val="20"/>
          <w:szCs w:val="20"/>
        </w:rPr>
        <w:t>FR1 RedCap</w:t>
      </w:r>
      <w:r>
        <w:rPr>
          <w:rFonts w:ascii="Times New Roman" w:hAnsi="Times New Roman"/>
          <w:b/>
          <w:bCs/>
          <w:sz w:val="20"/>
          <w:szCs w:val="20"/>
        </w:rPr>
        <w:t xml:space="preserve"> UE</w:t>
      </w:r>
      <w:r w:rsidRPr="00FC34A3">
        <w:rPr>
          <w:rFonts w:ascii="Times New Roman" w:hAnsi="Times New Roman"/>
          <w:b/>
          <w:bCs/>
          <w:sz w:val="20"/>
          <w:szCs w:val="20"/>
        </w:rPr>
        <w:t xml:space="preserve">. </w:t>
      </w:r>
    </w:p>
    <w:p w14:paraId="60100765" w14:textId="1F8F9A69" w:rsidR="00F1310F" w:rsidRDefault="00F1310F" w:rsidP="00F1310F">
      <w:pPr>
        <w:pStyle w:val="ListParagraph"/>
        <w:numPr>
          <w:ilvl w:val="0"/>
          <w:numId w:val="7"/>
        </w:numPr>
        <w:spacing w:before="240" w:after="240"/>
        <w:rPr>
          <w:rFonts w:ascii="Times New Roman" w:hAnsi="Times New Roman"/>
          <w:b/>
          <w:bCs/>
          <w:sz w:val="20"/>
          <w:szCs w:val="20"/>
        </w:rPr>
      </w:pPr>
      <w:r w:rsidRPr="00FC34A3">
        <w:rPr>
          <w:rFonts w:ascii="Times New Roman" w:hAnsi="Times New Roman"/>
          <w:b/>
          <w:bCs/>
          <w:sz w:val="20"/>
          <w:szCs w:val="20"/>
        </w:rPr>
        <w:t>For FR2 RedCap</w:t>
      </w:r>
      <w:r>
        <w:rPr>
          <w:rFonts w:ascii="Times New Roman" w:hAnsi="Times New Roman"/>
          <w:b/>
          <w:bCs/>
          <w:sz w:val="20"/>
          <w:szCs w:val="20"/>
        </w:rPr>
        <w:t xml:space="preserve"> UE</w:t>
      </w:r>
      <w:r w:rsidRPr="00FC34A3">
        <w:rPr>
          <w:rFonts w:ascii="Times New Roman" w:hAnsi="Times New Roman"/>
          <w:b/>
          <w:bCs/>
          <w:sz w:val="20"/>
          <w:szCs w:val="20"/>
        </w:rPr>
        <w:t>, the UE has 2 Rx branches</w:t>
      </w:r>
      <w:r>
        <w:rPr>
          <w:rFonts w:ascii="Times New Roman" w:hAnsi="Times New Roman"/>
          <w:b/>
          <w:bCs/>
          <w:sz w:val="20"/>
          <w:szCs w:val="20"/>
        </w:rPr>
        <w:t xml:space="preserve"> </w:t>
      </w:r>
      <w:r w:rsidRPr="00FC34A3">
        <w:rPr>
          <w:rFonts w:ascii="Times New Roman" w:hAnsi="Times New Roman"/>
          <w:b/>
          <w:bCs/>
          <w:sz w:val="20"/>
          <w:szCs w:val="20"/>
        </w:rPr>
        <w:t xml:space="preserve">and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present and set to 2-layers.</w:t>
      </w:r>
    </w:p>
    <w:p w14:paraId="18B94AA5" w14:textId="4F262795" w:rsidR="00157FC3" w:rsidRPr="00493C77" w:rsidRDefault="00747F48" w:rsidP="00493C77">
      <w:pPr>
        <w:pStyle w:val="Heading1"/>
      </w:pPr>
      <w:bookmarkStart w:id="2" w:name="_Ref129681832"/>
      <w:r w:rsidRPr="00493C77">
        <w:t>Conclusion</w:t>
      </w:r>
      <w:r w:rsidR="006B1FD5" w:rsidRPr="00493C77">
        <w:t>s</w:t>
      </w:r>
    </w:p>
    <w:p w14:paraId="50274FBB" w14:textId="0252B2F5" w:rsidR="00A67E47" w:rsidRPr="004E0536" w:rsidRDefault="00EC0D61" w:rsidP="00A67E47">
      <w:pPr>
        <w:overflowPunct w:val="0"/>
        <w:spacing w:after="180"/>
        <w:textAlignment w:val="baseline"/>
        <w:rPr>
          <w:b/>
          <w:sz w:val="20"/>
          <w:szCs w:val="20"/>
        </w:rPr>
      </w:pPr>
      <w:r>
        <w:rPr>
          <w:sz w:val="20"/>
          <w:szCs w:val="20"/>
        </w:rPr>
        <w:t>The following</w:t>
      </w:r>
      <w:r w:rsidR="005734CF">
        <w:rPr>
          <w:sz w:val="20"/>
          <w:szCs w:val="20"/>
        </w:rPr>
        <w:t xml:space="preserve"> i</w:t>
      </w:r>
      <w:r w:rsidR="00AE6BE1">
        <w:rPr>
          <w:sz w:val="20"/>
          <w:szCs w:val="20"/>
        </w:rPr>
        <w:t>s</w:t>
      </w:r>
      <w:r>
        <w:rPr>
          <w:sz w:val="20"/>
          <w:szCs w:val="20"/>
        </w:rPr>
        <w:t xml:space="preserve"> </w:t>
      </w:r>
      <w:r w:rsidR="00A67E47" w:rsidRPr="004E0536">
        <w:rPr>
          <w:sz w:val="20"/>
          <w:szCs w:val="20"/>
        </w:rPr>
        <w:t>propose</w:t>
      </w:r>
      <w:r>
        <w:rPr>
          <w:sz w:val="20"/>
          <w:szCs w:val="20"/>
        </w:rPr>
        <w:t>d</w:t>
      </w:r>
      <w:r w:rsidR="00A67E47" w:rsidRPr="004E0536">
        <w:rPr>
          <w:sz w:val="20"/>
          <w:szCs w:val="20"/>
        </w:rPr>
        <w:t>:</w:t>
      </w:r>
    </w:p>
    <w:p w14:paraId="4481C745" w14:textId="77777777" w:rsidR="00542E01" w:rsidRPr="001D72D6" w:rsidRDefault="00542E01" w:rsidP="00542E01">
      <w:pPr>
        <w:spacing w:before="240" w:after="240"/>
        <w:jc w:val="left"/>
        <w:rPr>
          <w:b/>
          <w:bCs/>
          <w:sz w:val="20"/>
          <w:szCs w:val="20"/>
        </w:rPr>
      </w:pPr>
      <w:bookmarkStart w:id="3" w:name="_Ref124589665"/>
      <w:bookmarkStart w:id="4" w:name="_Ref71620620"/>
      <w:bookmarkStart w:id="5" w:name="_Ref124671424"/>
      <w:r w:rsidRPr="00D10933">
        <w:rPr>
          <w:b/>
          <w:bCs/>
          <w:sz w:val="20"/>
          <w:szCs w:val="20"/>
        </w:rPr>
        <w:t xml:space="preserve">Proposal </w:t>
      </w:r>
      <w:r>
        <w:rPr>
          <w:b/>
          <w:bCs/>
          <w:sz w:val="20"/>
          <w:szCs w:val="20"/>
        </w:rPr>
        <w:t>1</w:t>
      </w:r>
      <w:r w:rsidRPr="00D10933">
        <w:rPr>
          <w:b/>
          <w:bCs/>
          <w:sz w:val="20"/>
          <w:szCs w:val="20"/>
        </w:rPr>
        <w:t>: RAN2</w:t>
      </w:r>
      <w:r w:rsidRPr="00110751">
        <w:rPr>
          <w:b/>
          <w:bCs/>
          <w:sz w:val="20"/>
          <w:szCs w:val="20"/>
        </w:rPr>
        <w:t xml:space="preserve"> adopt one of the following options to resolve the conflict between RAN2 and R</w:t>
      </w:r>
      <w:r>
        <w:rPr>
          <w:b/>
          <w:bCs/>
          <w:sz w:val="20"/>
          <w:szCs w:val="20"/>
        </w:rPr>
        <w:t>AN</w:t>
      </w:r>
      <w:r w:rsidRPr="00110751">
        <w:rPr>
          <w:b/>
          <w:bCs/>
          <w:sz w:val="20"/>
          <w:szCs w:val="20"/>
        </w:rPr>
        <w:t>4 decisions on Rx and MIMO for FR2 RedCap:</w:t>
      </w:r>
    </w:p>
    <w:p w14:paraId="41C68C9D" w14:textId="49B30B33" w:rsidR="00542E01" w:rsidRPr="00D10933" w:rsidRDefault="00542E01" w:rsidP="00542E01">
      <w:pPr>
        <w:pStyle w:val="ListParagraph"/>
        <w:numPr>
          <w:ilvl w:val="0"/>
          <w:numId w:val="10"/>
        </w:numPr>
        <w:rPr>
          <w:rFonts w:ascii="Times New Roman" w:hAnsi="Times New Roman"/>
          <w:b/>
          <w:bCs/>
          <w:sz w:val="20"/>
          <w:szCs w:val="20"/>
        </w:rPr>
      </w:pPr>
      <w:r w:rsidRPr="00D10933">
        <w:rPr>
          <w:rFonts w:ascii="Times New Roman" w:hAnsi="Times New Roman"/>
          <w:b/>
          <w:bCs/>
          <w:sz w:val="20"/>
          <w:szCs w:val="20"/>
        </w:rPr>
        <w:t>Option 1</w:t>
      </w:r>
      <w:r>
        <w:rPr>
          <w:rFonts w:ascii="Times New Roman" w:hAnsi="Times New Roman"/>
          <w:b/>
          <w:bCs/>
          <w:sz w:val="20"/>
          <w:szCs w:val="20"/>
        </w:rPr>
        <w:t>:</w:t>
      </w:r>
      <w:r w:rsidRPr="00D10933">
        <w:rPr>
          <w:rFonts w:ascii="Times New Roman" w:hAnsi="Times New Roman"/>
          <w:b/>
          <w:bCs/>
          <w:sz w:val="20"/>
          <w:szCs w:val="20"/>
        </w:rPr>
        <w:t xml:space="preserve"> RAN2 send an LS to RAN4, explaining the rationales behind RAN2’s decisions</w:t>
      </w:r>
      <w:r w:rsidR="00BA2C30">
        <w:rPr>
          <w:rFonts w:ascii="Times New Roman" w:hAnsi="Times New Roman"/>
          <w:b/>
          <w:bCs/>
          <w:sz w:val="20"/>
          <w:szCs w:val="20"/>
        </w:rPr>
        <w:t>,</w:t>
      </w:r>
      <w:r w:rsidR="00BA2C30" w:rsidRPr="00BA2C30">
        <w:t xml:space="preserve"> </w:t>
      </w:r>
      <w:r w:rsidR="00BA2C30" w:rsidRPr="00BA2C30">
        <w:rPr>
          <w:rFonts w:ascii="Times New Roman" w:hAnsi="Times New Roman"/>
          <w:b/>
          <w:bCs/>
          <w:sz w:val="20"/>
          <w:szCs w:val="20"/>
        </w:rPr>
        <w:t>reminding them that the WID does not include 1 MIMO layer 2 Rx branch devices,</w:t>
      </w:r>
      <w:r w:rsidRPr="00D10933">
        <w:rPr>
          <w:rFonts w:ascii="Times New Roman" w:hAnsi="Times New Roman"/>
          <w:b/>
          <w:bCs/>
          <w:sz w:val="20"/>
          <w:szCs w:val="20"/>
        </w:rPr>
        <w:t xml:space="preserve"> and requesting RAN4 to reconsider </w:t>
      </w:r>
      <w:r w:rsidR="007D36FB">
        <w:rPr>
          <w:rFonts w:ascii="Times New Roman" w:hAnsi="Times New Roman"/>
          <w:b/>
          <w:bCs/>
          <w:sz w:val="20"/>
          <w:szCs w:val="20"/>
        </w:rPr>
        <w:t xml:space="preserve">allowing </w:t>
      </w:r>
      <w:r w:rsidRPr="00D10933">
        <w:rPr>
          <w:rFonts w:ascii="Times New Roman" w:hAnsi="Times New Roman"/>
          <w:b/>
          <w:bCs/>
          <w:sz w:val="20"/>
          <w:szCs w:val="20"/>
        </w:rPr>
        <w:t>1 Rx branch for FR2 RedCap UE and/or to reconsider mandating support of 2-layer DL MIMO for FR2 RedCap UE with 2 Rx branches.</w:t>
      </w:r>
    </w:p>
    <w:p w14:paraId="790D481C" w14:textId="487439C5" w:rsidR="00542E01" w:rsidRDefault="00542E01" w:rsidP="00542E01">
      <w:pPr>
        <w:pStyle w:val="ListParagraph"/>
        <w:numPr>
          <w:ilvl w:val="0"/>
          <w:numId w:val="10"/>
        </w:numPr>
        <w:rPr>
          <w:rFonts w:ascii="Times New Roman" w:hAnsi="Times New Roman"/>
          <w:b/>
          <w:bCs/>
          <w:sz w:val="20"/>
          <w:szCs w:val="20"/>
        </w:rPr>
      </w:pPr>
      <w:r w:rsidRPr="00D10933">
        <w:rPr>
          <w:rFonts w:ascii="Times New Roman" w:hAnsi="Times New Roman"/>
          <w:b/>
          <w:bCs/>
          <w:sz w:val="20"/>
          <w:szCs w:val="20"/>
        </w:rPr>
        <w:t>Option 2</w:t>
      </w:r>
      <w:r>
        <w:rPr>
          <w:rFonts w:ascii="Times New Roman" w:hAnsi="Times New Roman"/>
          <w:b/>
          <w:bCs/>
          <w:sz w:val="20"/>
          <w:szCs w:val="20"/>
        </w:rPr>
        <w:t>:</w:t>
      </w:r>
      <w:r w:rsidRPr="00D10933">
        <w:rPr>
          <w:rFonts w:ascii="Times New Roman" w:hAnsi="Times New Roman"/>
          <w:b/>
          <w:bCs/>
          <w:sz w:val="20"/>
          <w:szCs w:val="20"/>
        </w:rPr>
        <w:t xml:space="preserve"> RAN2 accept RAN4’s design for FR2 RedCap UE and make changes in RAN2 specification(s), where needed, to highlight the differences between FR1 Redcap UE and FR2 RedCap UE, without changing the design for FR1 RedCap UE.</w:t>
      </w:r>
    </w:p>
    <w:p w14:paraId="2DD91EE6" w14:textId="1F03FA23" w:rsidR="00770DD5" w:rsidRPr="00770DD5" w:rsidRDefault="00770DD5" w:rsidP="00770DD5">
      <w:pPr>
        <w:pStyle w:val="ListParagraph"/>
        <w:numPr>
          <w:ilvl w:val="0"/>
          <w:numId w:val="10"/>
        </w:numPr>
        <w:rPr>
          <w:rFonts w:ascii="Times New Roman" w:hAnsi="Times New Roman"/>
          <w:b/>
          <w:bCs/>
          <w:sz w:val="20"/>
          <w:szCs w:val="20"/>
        </w:rPr>
      </w:pPr>
      <w:r w:rsidRPr="00770DD5">
        <w:rPr>
          <w:rFonts w:ascii="Times New Roman" w:hAnsi="Times New Roman"/>
          <w:b/>
          <w:bCs/>
          <w:sz w:val="20"/>
          <w:szCs w:val="20"/>
        </w:rPr>
        <w:t xml:space="preserve">Option 3. RAN2 accept RAN4’s decision that FR2 will have 2 Rx branches, but do not introduce 1 MIMO layer 2 Rx branch devices. RAN2 send an LS to RAN4, </w:t>
      </w:r>
      <w:r w:rsidR="00BA2C30" w:rsidRPr="00BA2C30">
        <w:rPr>
          <w:rFonts w:ascii="Times New Roman" w:hAnsi="Times New Roman"/>
          <w:b/>
          <w:bCs/>
          <w:sz w:val="20"/>
          <w:szCs w:val="20"/>
        </w:rPr>
        <w:t xml:space="preserve">reminding them that the WID does </w:t>
      </w:r>
      <w:r w:rsidR="00BA2C30" w:rsidRPr="00BA2C30">
        <w:rPr>
          <w:rFonts w:ascii="Times New Roman" w:hAnsi="Times New Roman"/>
          <w:b/>
          <w:bCs/>
          <w:sz w:val="20"/>
          <w:szCs w:val="20"/>
        </w:rPr>
        <w:lastRenderedPageBreak/>
        <w:t xml:space="preserve">not include 1 MIMO layer 2 Rx branch devices, </w:t>
      </w:r>
      <w:r w:rsidR="00BA2C30">
        <w:rPr>
          <w:rFonts w:ascii="Times New Roman" w:hAnsi="Times New Roman"/>
          <w:b/>
          <w:bCs/>
          <w:sz w:val="20"/>
          <w:szCs w:val="20"/>
        </w:rPr>
        <w:t xml:space="preserve">and </w:t>
      </w:r>
      <w:r w:rsidRPr="00770DD5">
        <w:rPr>
          <w:rFonts w:ascii="Times New Roman" w:hAnsi="Times New Roman"/>
          <w:b/>
          <w:bCs/>
          <w:sz w:val="20"/>
          <w:szCs w:val="20"/>
        </w:rPr>
        <w:t>requesting RAN4 to mandate the support of 2 MIMO layers for FR2 RedCap UEs, which will always support 2 Rx branches.</w:t>
      </w:r>
    </w:p>
    <w:p w14:paraId="51142089" w14:textId="3A958869" w:rsidR="00AE6BE1" w:rsidRPr="004817E2" w:rsidRDefault="00AE6BE1" w:rsidP="00AE6BE1">
      <w:pPr>
        <w:spacing w:before="240" w:after="240"/>
        <w:jc w:val="left"/>
        <w:rPr>
          <w:sz w:val="20"/>
          <w:szCs w:val="20"/>
        </w:rPr>
      </w:pPr>
      <w:r w:rsidRPr="003F6138">
        <w:rPr>
          <w:b/>
          <w:bCs/>
          <w:sz w:val="20"/>
          <w:szCs w:val="20"/>
        </w:rPr>
        <w:t>Proposal</w:t>
      </w:r>
      <w:r>
        <w:rPr>
          <w:b/>
          <w:bCs/>
          <w:sz w:val="20"/>
          <w:szCs w:val="20"/>
        </w:rPr>
        <w:t xml:space="preserve"> 2</w:t>
      </w:r>
      <w:r w:rsidRPr="003F6138">
        <w:rPr>
          <w:b/>
          <w:bCs/>
          <w:sz w:val="20"/>
          <w:szCs w:val="20"/>
        </w:rPr>
        <w:t xml:space="preserve">: </w:t>
      </w:r>
      <w:r w:rsidR="00542E01">
        <w:rPr>
          <w:b/>
          <w:bCs/>
          <w:sz w:val="20"/>
          <w:szCs w:val="20"/>
        </w:rPr>
        <w:t xml:space="preserve">If Option 2 is adopted, </w:t>
      </w:r>
      <w:r w:rsidRPr="003F6138">
        <w:rPr>
          <w:b/>
          <w:bCs/>
          <w:sz w:val="20"/>
          <w:szCs w:val="20"/>
        </w:rPr>
        <w:t>RAN2</w:t>
      </w:r>
      <w:r>
        <w:rPr>
          <w:b/>
          <w:bCs/>
          <w:sz w:val="20"/>
          <w:szCs w:val="20"/>
        </w:rPr>
        <w:t xml:space="preserve"> adopt the TP in Annex </w:t>
      </w:r>
      <w:r w:rsidR="00770DD5">
        <w:rPr>
          <w:b/>
          <w:bCs/>
          <w:sz w:val="20"/>
          <w:szCs w:val="20"/>
        </w:rPr>
        <w:t xml:space="preserve">1 </w:t>
      </w:r>
      <w:r>
        <w:rPr>
          <w:b/>
          <w:bCs/>
          <w:sz w:val="20"/>
          <w:szCs w:val="20"/>
        </w:rPr>
        <w:t>to revise TS</w:t>
      </w:r>
      <w:r w:rsidR="00F635EF">
        <w:rPr>
          <w:b/>
          <w:bCs/>
          <w:sz w:val="20"/>
          <w:szCs w:val="20"/>
        </w:rPr>
        <w:t xml:space="preserve"> </w:t>
      </w:r>
      <w:r>
        <w:rPr>
          <w:b/>
          <w:bCs/>
          <w:sz w:val="20"/>
          <w:szCs w:val="20"/>
        </w:rPr>
        <w:t xml:space="preserve">38.306 </w:t>
      </w:r>
      <w:r w:rsidR="001D0F20">
        <w:rPr>
          <w:b/>
          <w:bCs/>
          <w:sz w:val="20"/>
          <w:szCs w:val="20"/>
        </w:rPr>
        <w:t>v17.0.0</w:t>
      </w:r>
      <w:r>
        <w:rPr>
          <w:b/>
          <w:bCs/>
          <w:sz w:val="20"/>
          <w:szCs w:val="20"/>
        </w:rPr>
        <w:t>.</w:t>
      </w:r>
    </w:p>
    <w:p w14:paraId="1C1D3034" w14:textId="7F396010" w:rsidR="00770DD5" w:rsidRPr="004817E2" w:rsidRDefault="00AE6BE1" w:rsidP="00770DD5">
      <w:pPr>
        <w:spacing w:before="240" w:after="240"/>
        <w:jc w:val="left"/>
        <w:rPr>
          <w:sz w:val="20"/>
          <w:szCs w:val="20"/>
        </w:rPr>
      </w:pPr>
      <w:r w:rsidRPr="003F6138">
        <w:rPr>
          <w:b/>
          <w:bCs/>
          <w:sz w:val="20"/>
          <w:szCs w:val="20"/>
        </w:rPr>
        <w:t>Proposal</w:t>
      </w:r>
      <w:r>
        <w:rPr>
          <w:b/>
          <w:bCs/>
          <w:sz w:val="20"/>
          <w:szCs w:val="20"/>
        </w:rPr>
        <w:t xml:space="preserve"> 3</w:t>
      </w:r>
      <w:r w:rsidRPr="003F6138">
        <w:rPr>
          <w:b/>
          <w:bCs/>
          <w:sz w:val="20"/>
          <w:szCs w:val="20"/>
        </w:rPr>
        <w:t xml:space="preserve">: </w:t>
      </w:r>
      <w:r w:rsidR="00770DD5">
        <w:rPr>
          <w:b/>
          <w:bCs/>
          <w:sz w:val="20"/>
          <w:szCs w:val="20"/>
        </w:rPr>
        <w:t xml:space="preserve">If Option 3 is adopted, </w:t>
      </w:r>
      <w:r w:rsidR="00770DD5" w:rsidRPr="003F6138">
        <w:rPr>
          <w:b/>
          <w:bCs/>
          <w:sz w:val="20"/>
          <w:szCs w:val="20"/>
        </w:rPr>
        <w:t>RAN2</w:t>
      </w:r>
      <w:r w:rsidR="00770DD5">
        <w:rPr>
          <w:b/>
          <w:bCs/>
          <w:sz w:val="20"/>
          <w:szCs w:val="20"/>
        </w:rPr>
        <w:t xml:space="preserve"> adopt the TP in Annex 2 to revise TS 38.306 </w:t>
      </w:r>
      <w:r w:rsidR="001D0F20">
        <w:rPr>
          <w:b/>
          <w:bCs/>
          <w:sz w:val="20"/>
          <w:szCs w:val="20"/>
        </w:rPr>
        <w:t>v</w:t>
      </w:r>
      <w:r w:rsidR="008B1A2A">
        <w:rPr>
          <w:b/>
          <w:bCs/>
          <w:sz w:val="20"/>
          <w:szCs w:val="20"/>
        </w:rPr>
        <w:t>17</w:t>
      </w:r>
      <w:r w:rsidR="001D0F20">
        <w:rPr>
          <w:b/>
          <w:bCs/>
          <w:sz w:val="20"/>
          <w:szCs w:val="20"/>
        </w:rPr>
        <w:t>.0.0</w:t>
      </w:r>
      <w:r w:rsidR="00770DD5">
        <w:rPr>
          <w:b/>
          <w:bCs/>
          <w:sz w:val="20"/>
          <w:szCs w:val="20"/>
        </w:rPr>
        <w:t>.</w:t>
      </w:r>
    </w:p>
    <w:p w14:paraId="5D1C59E5" w14:textId="01BFA7AA" w:rsidR="00AE6BE1" w:rsidRDefault="00770DD5" w:rsidP="00AE6BE1">
      <w:pPr>
        <w:spacing w:before="240" w:after="240"/>
        <w:jc w:val="left"/>
        <w:rPr>
          <w:b/>
          <w:bCs/>
          <w:sz w:val="20"/>
          <w:szCs w:val="20"/>
        </w:rPr>
      </w:pPr>
      <w:r>
        <w:rPr>
          <w:b/>
          <w:bCs/>
          <w:sz w:val="20"/>
          <w:szCs w:val="20"/>
        </w:rPr>
        <w:t xml:space="preserve">Proposal 4. </w:t>
      </w:r>
      <w:r w:rsidR="00542E01">
        <w:rPr>
          <w:b/>
          <w:bCs/>
          <w:sz w:val="20"/>
          <w:szCs w:val="20"/>
        </w:rPr>
        <w:t>If Option 2 is adopted, c</w:t>
      </w:r>
      <w:r w:rsidR="00AE6BE1">
        <w:rPr>
          <w:b/>
          <w:bCs/>
          <w:sz w:val="20"/>
          <w:szCs w:val="20"/>
        </w:rPr>
        <w:t xml:space="preserve">apture the following in the Chair’s note to clarify the previous RAN2 agreements on Rx and MIMO, </w:t>
      </w:r>
      <w:r w:rsidR="0079687D">
        <w:rPr>
          <w:b/>
          <w:bCs/>
          <w:sz w:val="20"/>
          <w:szCs w:val="20"/>
        </w:rPr>
        <w:t>in light of</w:t>
      </w:r>
      <w:r w:rsidR="00AE6BE1">
        <w:rPr>
          <w:b/>
          <w:bCs/>
          <w:sz w:val="20"/>
          <w:szCs w:val="20"/>
        </w:rPr>
        <w:t xml:space="preserve"> RAN4’s decisions on FR2 RedCap UE</w:t>
      </w:r>
      <w:r w:rsidR="00992196">
        <w:rPr>
          <w:b/>
          <w:bCs/>
          <w:sz w:val="20"/>
          <w:szCs w:val="20"/>
        </w:rPr>
        <w:t>:</w:t>
      </w:r>
    </w:p>
    <w:p w14:paraId="23B18B32" w14:textId="7ADCF7CF" w:rsidR="00AE6BE1" w:rsidRPr="00FC34A3" w:rsidRDefault="0079687D" w:rsidP="0083188C">
      <w:pPr>
        <w:pStyle w:val="ListParagraph"/>
        <w:numPr>
          <w:ilvl w:val="0"/>
          <w:numId w:val="7"/>
        </w:numPr>
        <w:spacing w:before="240" w:after="240"/>
        <w:rPr>
          <w:rFonts w:ascii="Times New Roman" w:hAnsi="Times New Roman"/>
          <w:b/>
          <w:bCs/>
          <w:sz w:val="20"/>
          <w:szCs w:val="20"/>
        </w:rPr>
      </w:pPr>
      <w:r w:rsidRPr="001452E6">
        <w:rPr>
          <w:rFonts w:ascii="Times New Roman" w:hAnsi="Times New Roman"/>
          <w:b/>
          <w:bCs/>
          <w:sz w:val="20"/>
          <w:szCs w:val="20"/>
        </w:rPr>
        <w:t xml:space="preserve">The previous RAN2 agreements on Rx and MIMO still apply to </w:t>
      </w:r>
      <w:r w:rsidR="00AE6BE1" w:rsidRPr="00FC34A3">
        <w:rPr>
          <w:rFonts w:ascii="Times New Roman" w:hAnsi="Times New Roman"/>
          <w:b/>
          <w:bCs/>
          <w:sz w:val="20"/>
          <w:szCs w:val="20"/>
        </w:rPr>
        <w:t>FR1 RedCap</w:t>
      </w:r>
      <w:r>
        <w:rPr>
          <w:rFonts w:ascii="Times New Roman" w:hAnsi="Times New Roman"/>
          <w:b/>
          <w:bCs/>
          <w:sz w:val="20"/>
          <w:szCs w:val="20"/>
        </w:rPr>
        <w:t xml:space="preserve"> UE</w:t>
      </w:r>
      <w:r w:rsidR="00AE6BE1" w:rsidRPr="00FC34A3">
        <w:rPr>
          <w:rFonts w:ascii="Times New Roman" w:hAnsi="Times New Roman"/>
          <w:b/>
          <w:bCs/>
          <w:sz w:val="20"/>
          <w:szCs w:val="20"/>
        </w:rPr>
        <w:t xml:space="preserve">. </w:t>
      </w:r>
    </w:p>
    <w:p w14:paraId="6D35D14E" w14:textId="44626050" w:rsidR="00AE6BE1" w:rsidRDefault="00AE6BE1" w:rsidP="0083188C">
      <w:pPr>
        <w:pStyle w:val="ListParagraph"/>
        <w:numPr>
          <w:ilvl w:val="0"/>
          <w:numId w:val="7"/>
        </w:numPr>
        <w:spacing w:before="240" w:after="240"/>
        <w:rPr>
          <w:rFonts w:ascii="Times New Roman" w:hAnsi="Times New Roman"/>
          <w:b/>
          <w:bCs/>
          <w:sz w:val="20"/>
          <w:szCs w:val="20"/>
        </w:rPr>
      </w:pPr>
      <w:r w:rsidRPr="00FC34A3">
        <w:rPr>
          <w:rFonts w:ascii="Times New Roman" w:hAnsi="Times New Roman"/>
          <w:b/>
          <w:bCs/>
          <w:sz w:val="20"/>
          <w:szCs w:val="20"/>
        </w:rPr>
        <w:t>For FR2 RedCap</w:t>
      </w:r>
      <w:r w:rsidR="0079687D">
        <w:rPr>
          <w:rFonts w:ascii="Times New Roman" w:hAnsi="Times New Roman"/>
          <w:b/>
          <w:bCs/>
          <w:sz w:val="20"/>
          <w:szCs w:val="20"/>
        </w:rPr>
        <w:t xml:space="preserve"> UE</w:t>
      </w:r>
      <w:r w:rsidRPr="00FC34A3">
        <w:rPr>
          <w:rFonts w:ascii="Times New Roman" w:hAnsi="Times New Roman"/>
          <w:b/>
          <w:bCs/>
          <w:sz w:val="20"/>
          <w:szCs w:val="20"/>
        </w:rPr>
        <w:t xml:space="preserve">, the UE has 2 Rx branches; when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absent, it implies that the UE doesn’t support DL MIMO; and when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present and set to 2-layers, it indicates that the UE supports 2-layer DL MIMO.</w:t>
      </w:r>
    </w:p>
    <w:p w14:paraId="5D4C3F55" w14:textId="7C9EC59F" w:rsidR="00770DD5" w:rsidRDefault="00770DD5" w:rsidP="00770DD5">
      <w:pPr>
        <w:spacing w:before="240" w:after="240"/>
        <w:jc w:val="left"/>
        <w:rPr>
          <w:b/>
          <w:bCs/>
          <w:sz w:val="20"/>
          <w:szCs w:val="20"/>
        </w:rPr>
      </w:pPr>
      <w:r w:rsidRPr="003F6138">
        <w:rPr>
          <w:b/>
          <w:bCs/>
          <w:sz w:val="20"/>
          <w:szCs w:val="20"/>
        </w:rPr>
        <w:t>Proposal</w:t>
      </w:r>
      <w:r>
        <w:rPr>
          <w:b/>
          <w:bCs/>
          <w:sz w:val="20"/>
          <w:szCs w:val="20"/>
        </w:rPr>
        <w:t xml:space="preserve"> 5</w:t>
      </w:r>
      <w:r w:rsidRPr="003F6138">
        <w:rPr>
          <w:b/>
          <w:bCs/>
          <w:sz w:val="20"/>
          <w:szCs w:val="20"/>
        </w:rPr>
        <w:t xml:space="preserve">: </w:t>
      </w:r>
      <w:r>
        <w:rPr>
          <w:b/>
          <w:bCs/>
          <w:sz w:val="20"/>
          <w:szCs w:val="20"/>
        </w:rPr>
        <w:t>If Option 3 is adopted, capture the following in the Chair’s note to clarify the previous RAN2 agreements on Rx and MIMO:</w:t>
      </w:r>
    </w:p>
    <w:p w14:paraId="5126930B" w14:textId="77777777" w:rsidR="00770DD5" w:rsidRPr="00FC34A3" w:rsidRDefault="00770DD5" w:rsidP="00770DD5">
      <w:pPr>
        <w:pStyle w:val="ListParagraph"/>
        <w:numPr>
          <w:ilvl w:val="0"/>
          <w:numId w:val="7"/>
        </w:numPr>
        <w:spacing w:before="240" w:after="240"/>
        <w:rPr>
          <w:rFonts w:ascii="Times New Roman" w:hAnsi="Times New Roman"/>
          <w:b/>
          <w:bCs/>
          <w:sz w:val="20"/>
          <w:szCs w:val="20"/>
        </w:rPr>
      </w:pPr>
      <w:r w:rsidRPr="001452E6">
        <w:rPr>
          <w:rFonts w:ascii="Times New Roman" w:hAnsi="Times New Roman"/>
          <w:b/>
          <w:bCs/>
          <w:sz w:val="20"/>
          <w:szCs w:val="20"/>
        </w:rPr>
        <w:t xml:space="preserve">The previous RAN2 agreements on Rx and MIMO still apply to </w:t>
      </w:r>
      <w:r w:rsidRPr="00FC34A3">
        <w:rPr>
          <w:rFonts w:ascii="Times New Roman" w:hAnsi="Times New Roman"/>
          <w:b/>
          <w:bCs/>
          <w:sz w:val="20"/>
          <w:szCs w:val="20"/>
        </w:rPr>
        <w:t>FR1 RedCap</w:t>
      </w:r>
      <w:r>
        <w:rPr>
          <w:rFonts w:ascii="Times New Roman" w:hAnsi="Times New Roman"/>
          <w:b/>
          <w:bCs/>
          <w:sz w:val="20"/>
          <w:szCs w:val="20"/>
        </w:rPr>
        <w:t xml:space="preserve"> UE</w:t>
      </w:r>
      <w:r w:rsidRPr="00FC34A3">
        <w:rPr>
          <w:rFonts w:ascii="Times New Roman" w:hAnsi="Times New Roman"/>
          <w:b/>
          <w:bCs/>
          <w:sz w:val="20"/>
          <w:szCs w:val="20"/>
        </w:rPr>
        <w:t xml:space="preserve">. </w:t>
      </w:r>
    </w:p>
    <w:p w14:paraId="4FE3EDCE" w14:textId="77777777" w:rsidR="00770DD5" w:rsidRDefault="00770DD5" w:rsidP="00770DD5">
      <w:pPr>
        <w:pStyle w:val="ListParagraph"/>
        <w:numPr>
          <w:ilvl w:val="0"/>
          <w:numId w:val="7"/>
        </w:numPr>
        <w:spacing w:before="240" w:after="240"/>
        <w:rPr>
          <w:rFonts w:ascii="Times New Roman" w:hAnsi="Times New Roman"/>
          <w:b/>
          <w:bCs/>
          <w:sz w:val="20"/>
          <w:szCs w:val="20"/>
        </w:rPr>
      </w:pPr>
      <w:r w:rsidRPr="00FC34A3">
        <w:rPr>
          <w:rFonts w:ascii="Times New Roman" w:hAnsi="Times New Roman"/>
          <w:b/>
          <w:bCs/>
          <w:sz w:val="20"/>
          <w:szCs w:val="20"/>
        </w:rPr>
        <w:t>For FR2 RedCap</w:t>
      </w:r>
      <w:r>
        <w:rPr>
          <w:rFonts w:ascii="Times New Roman" w:hAnsi="Times New Roman"/>
          <w:b/>
          <w:bCs/>
          <w:sz w:val="20"/>
          <w:szCs w:val="20"/>
        </w:rPr>
        <w:t xml:space="preserve"> UE</w:t>
      </w:r>
      <w:r w:rsidRPr="00FC34A3">
        <w:rPr>
          <w:rFonts w:ascii="Times New Roman" w:hAnsi="Times New Roman"/>
          <w:b/>
          <w:bCs/>
          <w:sz w:val="20"/>
          <w:szCs w:val="20"/>
        </w:rPr>
        <w:t>, the UE has 2 Rx branches</w:t>
      </w:r>
      <w:r>
        <w:rPr>
          <w:rFonts w:ascii="Times New Roman" w:hAnsi="Times New Roman"/>
          <w:b/>
          <w:bCs/>
          <w:sz w:val="20"/>
          <w:szCs w:val="20"/>
        </w:rPr>
        <w:t xml:space="preserve"> </w:t>
      </w:r>
      <w:r w:rsidRPr="00FC34A3">
        <w:rPr>
          <w:rFonts w:ascii="Times New Roman" w:hAnsi="Times New Roman"/>
          <w:b/>
          <w:bCs/>
          <w:sz w:val="20"/>
          <w:szCs w:val="20"/>
        </w:rPr>
        <w:t xml:space="preserve">and </w:t>
      </w:r>
      <w:r w:rsidRPr="00FC34A3">
        <w:rPr>
          <w:rFonts w:ascii="Times New Roman" w:hAnsi="Times New Roman"/>
          <w:b/>
          <w:bCs/>
          <w:i/>
          <w:iCs/>
          <w:sz w:val="20"/>
          <w:szCs w:val="20"/>
        </w:rPr>
        <w:t>maxNumberMIMO-LayersPDSCH</w:t>
      </w:r>
      <w:r w:rsidRPr="00FC34A3">
        <w:rPr>
          <w:rFonts w:ascii="Times New Roman" w:hAnsi="Times New Roman"/>
          <w:b/>
          <w:bCs/>
          <w:sz w:val="20"/>
          <w:szCs w:val="20"/>
        </w:rPr>
        <w:t xml:space="preserve"> is present and set to 2-layers.</w:t>
      </w: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3"/>
    <w:bookmarkEnd w:id="4"/>
    <w:bookmarkEnd w:id="5"/>
    <w:p w14:paraId="33A41893" w14:textId="01F22C5A" w:rsidR="00BC45FB" w:rsidRDefault="00BC45FB" w:rsidP="00A91399">
      <w:pPr>
        <w:pStyle w:val="References"/>
        <w:tabs>
          <w:tab w:val="clear" w:pos="360"/>
        </w:tabs>
        <w:ind w:left="432" w:hanging="432"/>
        <w:jc w:val="left"/>
        <w:rPr>
          <w:rFonts w:eastAsiaTheme="minorEastAsia"/>
        </w:rPr>
      </w:pPr>
      <w:r w:rsidRPr="00BC45FB">
        <w:rPr>
          <w:rFonts w:eastAsiaTheme="minorEastAsia"/>
        </w:rPr>
        <w:t>R2-2108832 - Report from break-out session on R17 NTN, REDCAP and CE</w:t>
      </w:r>
      <w:r w:rsidR="002F4A9D">
        <w:rPr>
          <w:rFonts w:eastAsiaTheme="minorEastAsia"/>
        </w:rPr>
        <w:t xml:space="preserve">, </w:t>
      </w:r>
      <w:r w:rsidR="002F4A9D" w:rsidRPr="002F4A9D">
        <w:rPr>
          <w:rFonts w:eastAsiaTheme="minorEastAsia"/>
        </w:rPr>
        <w:t>Vice Chairman (ZTE)</w:t>
      </w:r>
    </w:p>
    <w:p w14:paraId="41E0A07C" w14:textId="152907FE" w:rsidR="00130982" w:rsidRDefault="00130982" w:rsidP="00A91399">
      <w:pPr>
        <w:pStyle w:val="References"/>
        <w:tabs>
          <w:tab w:val="clear" w:pos="360"/>
        </w:tabs>
        <w:ind w:left="432" w:hanging="432"/>
        <w:jc w:val="left"/>
        <w:rPr>
          <w:rFonts w:eastAsiaTheme="minorEastAsia"/>
        </w:rPr>
      </w:pPr>
      <w:r w:rsidRPr="00130982">
        <w:rPr>
          <w:rFonts w:eastAsiaTheme="minorEastAsia"/>
        </w:rPr>
        <w:t>R2-2201662 - Report from break-out session on R17 NTN, REDCAP and CE</w:t>
      </w:r>
      <w:r w:rsidR="002F4A9D">
        <w:rPr>
          <w:rFonts w:eastAsiaTheme="minorEastAsia"/>
        </w:rPr>
        <w:t xml:space="preserve">, </w:t>
      </w:r>
      <w:r w:rsidR="002F4A9D" w:rsidRPr="002F4A9D">
        <w:rPr>
          <w:rFonts w:eastAsiaTheme="minorEastAsia"/>
        </w:rPr>
        <w:t>Vice Chairman (ZTE)</w:t>
      </w:r>
    </w:p>
    <w:p w14:paraId="18158456" w14:textId="121036BA" w:rsidR="00331260" w:rsidRDefault="00331260" w:rsidP="00A91399">
      <w:pPr>
        <w:pStyle w:val="References"/>
        <w:tabs>
          <w:tab w:val="clear" w:pos="360"/>
        </w:tabs>
        <w:ind w:left="432" w:hanging="432"/>
        <w:jc w:val="left"/>
        <w:rPr>
          <w:rFonts w:eastAsiaTheme="minorEastAsia"/>
        </w:rPr>
      </w:pPr>
      <w:r w:rsidRPr="00331260">
        <w:rPr>
          <w:rFonts w:eastAsiaTheme="minorEastAsia"/>
        </w:rPr>
        <w:t>R2-2204040- Running 38.306 CR on Capbilities-v06</w:t>
      </w:r>
    </w:p>
    <w:p w14:paraId="131040C9" w14:textId="078BFBD2" w:rsidR="005240D3" w:rsidRPr="005240D3" w:rsidRDefault="00992196" w:rsidP="005240D3">
      <w:pPr>
        <w:pStyle w:val="References"/>
        <w:tabs>
          <w:tab w:val="clear" w:pos="360"/>
        </w:tabs>
        <w:ind w:left="432" w:hanging="432"/>
        <w:jc w:val="left"/>
        <w:rPr>
          <w:rFonts w:eastAsiaTheme="minorEastAsia"/>
        </w:rPr>
      </w:pPr>
      <w:r w:rsidRPr="00992196">
        <w:rPr>
          <w:rFonts w:eastAsiaTheme="minorEastAsia"/>
        </w:rPr>
        <w:t>R2-2204</w:t>
      </w:r>
      <w:r w:rsidR="00A2209C">
        <w:rPr>
          <w:rFonts w:eastAsiaTheme="minorEastAsia"/>
        </w:rPr>
        <w:t>502</w:t>
      </w:r>
      <w:r>
        <w:rPr>
          <w:rFonts w:eastAsiaTheme="minorEastAsia"/>
        </w:rPr>
        <w:t>_</w:t>
      </w:r>
      <w:r w:rsidR="005240D3" w:rsidRPr="008C56FB">
        <w:rPr>
          <w:rFonts w:eastAsiaTheme="minorEastAsia"/>
        </w:rPr>
        <w:t>R4-2206545 LS on FR2 RedCap UE</w:t>
      </w:r>
      <w:r w:rsidR="002F4A9D">
        <w:rPr>
          <w:rFonts w:eastAsiaTheme="minorEastAsia"/>
        </w:rPr>
        <w:t>, RAN4.</w:t>
      </w:r>
    </w:p>
    <w:p w14:paraId="04FD93B0" w14:textId="51C93433" w:rsidR="00C651BD" w:rsidRDefault="00C651BD" w:rsidP="00C651BD">
      <w:pPr>
        <w:pStyle w:val="References"/>
        <w:numPr>
          <w:ilvl w:val="0"/>
          <w:numId w:val="0"/>
        </w:numPr>
        <w:ind w:left="360" w:hanging="360"/>
        <w:jc w:val="left"/>
        <w:rPr>
          <w:rFonts w:eastAsiaTheme="minorEastAsia"/>
        </w:rPr>
      </w:pPr>
    </w:p>
    <w:p w14:paraId="2EE47493" w14:textId="0D590266" w:rsidR="00C651BD" w:rsidRDefault="00C651BD" w:rsidP="00C651BD">
      <w:pPr>
        <w:pStyle w:val="References"/>
        <w:numPr>
          <w:ilvl w:val="0"/>
          <w:numId w:val="0"/>
        </w:numPr>
        <w:ind w:left="360" w:hanging="360"/>
        <w:jc w:val="left"/>
        <w:rPr>
          <w:rFonts w:eastAsiaTheme="minorEastAsia"/>
        </w:rPr>
      </w:pPr>
    </w:p>
    <w:p w14:paraId="2ABDB21C" w14:textId="4A66B8B5" w:rsidR="00C651BD" w:rsidRDefault="00C651BD">
      <w:pPr>
        <w:autoSpaceDE/>
        <w:autoSpaceDN/>
        <w:adjustRightInd/>
        <w:snapToGrid/>
        <w:spacing w:after="0"/>
        <w:jc w:val="left"/>
        <w:rPr>
          <w:rFonts w:eastAsiaTheme="minorEastAsia"/>
          <w:sz w:val="20"/>
          <w:szCs w:val="16"/>
        </w:rPr>
      </w:pPr>
      <w:r>
        <w:rPr>
          <w:rFonts w:eastAsiaTheme="minorEastAsia"/>
        </w:rPr>
        <w:br w:type="page"/>
      </w:r>
    </w:p>
    <w:p w14:paraId="3BEDE7F7" w14:textId="37DD7A10" w:rsidR="009B2365" w:rsidRDefault="009B2365" w:rsidP="009B2365">
      <w:pPr>
        <w:pStyle w:val="Heading1"/>
        <w:numPr>
          <w:ilvl w:val="0"/>
          <w:numId w:val="0"/>
        </w:numPr>
        <w:rPr>
          <w:sz w:val="36"/>
          <w:szCs w:val="20"/>
        </w:rPr>
      </w:pPr>
      <w:r>
        <w:lastRenderedPageBreak/>
        <w:t>Annex</w:t>
      </w:r>
      <w:r w:rsidR="007107E5">
        <w:t xml:space="preserve"> 1</w:t>
      </w:r>
      <w:r w:rsidR="00770DD5">
        <w:t xml:space="preserve"> (for Option 2)</w:t>
      </w:r>
      <w:r>
        <w:t xml:space="preserve">: P-CR against </w:t>
      </w:r>
      <w:r w:rsidR="008B1A2A">
        <w:t xml:space="preserve">TS </w:t>
      </w:r>
      <w:r>
        <w:t xml:space="preserve">38.306 </w:t>
      </w:r>
      <w:r w:rsidR="008B1A2A">
        <w:t>v17.0.0</w:t>
      </w:r>
    </w:p>
    <w:p w14:paraId="30E8CBDE" w14:textId="77777777" w:rsidR="009B2365" w:rsidRDefault="009B2365" w:rsidP="009B2365"/>
    <w:p w14:paraId="6DE1D505" w14:textId="77777777" w:rsid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44E53B67" w14:textId="646B6DAB" w:rsidR="009B2365" w:rsidRDefault="009B2365" w:rsidP="009B2365">
      <w:pPr>
        <w:pStyle w:val="Heading3"/>
        <w:numPr>
          <w:ilvl w:val="0"/>
          <w:numId w:val="0"/>
        </w:numPr>
        <w:ind w:left="720" w:hanging="720"/>
      </w:pPr>
      <w:r w:rsidRPr="00F4543C">
        <w:t>4.2.</w:t>
      </w:r>
      <w:r w:rsidR="003828E7">
        <w:t>21</w:t>
      </w:r>
      <w:r w:rsidRPr="00F4543C">
        <w:tab/>
      </w:r>
      <w:r>
        <w:t>RedCap</w:t>
      </w:r>
      <w:r w:rsidRPr="00F4543C">
        <w:t xml:space="preserve"> Parameters</w:t>
      </w:r>
    </w:p>
    <w:p w14:paraId="2924ADEB" w14:textId="30E14F59" w:rsidR="009B2365" w:rsidRPr="00F4543C" w:rsidRDefault="009B2365" w:rsidP="009B2365">
      <w:pPr>
        <w:pStyle w:val="Heading4"/>
        <w:numPr>
          <w:ilvl w:val="0"/>
          <w:numId w:val="0"/>
        </w:numPr>
        <w:ind w:left="864" w:hanging="864"/>
      </w:pPr>
      <w:r w:rsidRPr="00F4543C">
        <w:t>4.2.</w:t>
      </w:r>
      <w:r w:rsidR="003828E7">
        <w:t>21</w:t>
      </w:r>
      <w:r w:rsidRPr="00F4543C">
        <w:t>.1</w:t>
      </w:r>
      <w:r w:rsidRPr="00F4543C">
        <w:tab/>
      </w:r>
      <w:r>
        <w:t>Definition of RedCap UE</w:t>
      </w:r>
    </w:p>
    <w:p w14:paraId="7F30DF7E" w14:textId="77777777" w:rsidR="009B2365" w:rsidRDefault="009B2365" w:rsidP="009B2365">
      <w:r>
        <w:t>RedCap UE is the UE with reduced capability:</w:t>
      </w:r>
    </w:p>
    <w:p w14:paraId="10FADDC9" w14:textId="77777777" w:rsidR="009B2365" w:rsidRDefault="009B2365" w:rsidP="0083188C">
      <w:pPr>
        <w:pStyle w:val="B1"/>
        <w:numPr>
          <w:ilvl w:val="0"/>
          <w:numId w:val="6"/>
        </w:numPr>
        <w:overflowPunct/>
        <w:autoSpaceDE/>
        <w:autoSpaceDN/>
        <w:adjustRightInd/>
        <w:textAlignment w:val="auto"/>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UE features and corresponding capabilities related to UE bandwidths wider than 20 MHz in FR1 or wider than 100 MHz in FR2 are not supported by RedCap UEs</w:t>
      </w:r>
      <w:r>
        <w:rPr>
          <w:lang w:val="en-US"/>
        </w:rPr>
        <w:t>;</w:t>
      </w:r>
      <w:r w:rsidRPr="002C6435">
        <w:rPr>
          <w:lang w:val="en-US"/>
        </w:rPr>
        <w:t xml:space="preserve"> </w:t>
      </w:r>
    </w:p>
    <w:p w14:paraId="031B28FD" w14:textId="77777777" w:rsidR="009B2365" w:rsidRDefault="009B2365" w:rsidP="0083188C">
      <w:pPr>
        <w:pStyle w:val="B1"/>
        <w:numPr>
          <w:ilvl w:val="0"/>
          <w:numId w:val="6"/>
        </w:numPr>
        <w:overflowPunct/>
        <w:autoSpaceDE/>
        <w:autoSpaceDN/>
        <w:adjustRightInd/>
        <w:textAlignment w:val="auto"/>
        <w:rPr>
          <w:lang w:val="en-US"/>
        </w:rPr>
      </w:pPr>
      <w:r>
        <w:rPr>
          <w:lang w:val="en-US"/>
        </w:rPr>
        <w:t>The maximum mandatory supported DRB number is 8;</w:t>
      </w:r>
    </w:p>
    <w:p w14:paraId="44001188" w14:textId="77777777" w:rsidR="009B2365" w:rsidRDefault="009B2365" w:rsidP="0083188C">
      <w:pPr>
        <w:pStyle w:val="B1"/>
        <w:numPr>
          <w:ilvl w:val="0"/>
          <w:numId w:val="6"/>
        </w:numPr>
        <w:overflowPunct/>
        <w:autoSpaceDE/>
        <w:autoSpaceDN/>
        <w:adjustRightInd/>
        <w:textAlignment w:val="auto"/>
        <w:rPr>
          <w:lang w:val="en-US"/>
        </w:rPr>
      </w:pPr>
      <w:r>
        <w:rPr>
          <w:lang w:val="en-US"/>
        </w:rPr>
        <w:t>The mandatory supported PDCP SN length is 12 bits while 18 bits being optional;</w:t>
      </w:r>
    </w:p>
    <w:p w14:paraId="51AD5AE9" w14:textId="77777777" w:rsidR="009B2365" w:rsidRPr="00507537" w:rsidRDefault="009B2365" w:rsidP="0083188C">
      <w:pPr>
        <w:pStyle w:val="B1"/>
        <w:numPr>
          <w:ilvl w:val="0"/>
          <w:numId w:val="6"/>
        </w:numPr>
        <w:overflowPunct/>
        <w:autoSpaceDE/>
        <w:autoSpaceDN/>
        <w:adjustRightInd/>
        <w:textAlignment w:val="auto"/>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02857896" w14:textId="7586F91E" w:rsidR="009B2365" w:rsidRPr="00BA53D3" w:rsidRDefault="00FE2A4F" w:rsidP="0083188C">
      <w:pPr>
        <w:pStyle w:val="B1"/>
        <w:numPr>
          <w:ilvl w:val="0"/>
          <w:numId w:val="6"/>
        </w:numPr>
        <w:overflowPunct/>
        <w:autoSpaceDE/>
        <w:autoSpaceDN/>
        <w:adjustRightInd/>
        <w:textAlignment w:val="auto"/>
        <w:rPr>
          <w:lang w:val="en-US"/>
        </w:rPr>
      </w:pPr>
      <w:ins w:id="6" w:author="Futurewei (Yunsong)" w:date="2022-04-14T09:27:00Z">
        <w:r>
          <w:rPr>
            <w:lang w:val="en-US"/>
          </w:rPr>
          <w:t xml:space="preserve">For FR 1, </w:t>
        </w:r>
      </w:ins>
      <w:r w:rsidR="009B2365" w:rsidRPr="00BA53D3">
        <w:rPr>
          <w:lang w:val="en-US"/>
        </w:rPr>
        <w:t>1 DL MIMO layer</w:t>
      </w:r>
      <w:r w:rsidR="009B2365">
        <w:rPr>
          <w:lang w:val="en-US"/>
        </w:rPr>
        <w:t xml:space="preserve"> </w:t>
      </w:r>
      <w:r w:rsidR="009B2365" w:rsidRPr="00BA53D3">
        <w:rPr>
          <w:lang w:val="en-US"/>
        </w:rPr>
        <w:t>if 1 Rx branch is supported, and 2 DL MIMO layers if 2 Rx branches are supported</w:t>
      </w:r>
      <w:ins w:id="7" w:author="Futurewei (Yunsong)" w:date="2022-04-14T09:27:00Z">
        <w:r>
          <w:rPr>
            <w:lang w:val="en-US"/>
          </w:rPr>
          <w:t xml:space="preserve">; for FR2, either </w:t>
        </w:r>
        <w:r w:rsidRPr="009660C5">
          <w:rPr>
            <w:lang w:val="en-US"/>
          </w:rPr>
          <w:t xml:space="preserve">1 or 2 DL MIMO layers </w:t>
        </w:r>
        <w:r>
          <w:rPr>
            <w:lang w:val="en-US"/>
          </w:rPr>
          <w:t>can be</w:t>
        </w:r>
        <w:r w:rsidRPr="009660C5">
          <w:rPr>
            <w:lang w:val="en-US"/>
          </w:rPr>
          <w:t xml:space="preserve"> supported</w:t>
        </w:r>
        <w:r>
          <w:rPr>
            <w:lang w:val="en-US"/>
          </w:rPr>
          <w:t>, while 2</w:t>
        </w:r>
        <w:r w:rsidRPr="009660C5">
          <w:rPr>
            <w:lang w:val="en-US"/>
          </w:rPr>
          <w:t xml:space="preserve"> R</w:t>
        </w:r>
        <w:r>
          <w:rPr>
            <w:lang w:val="en-US"/>
          </w:rPr>
          <w:t>x</w:t>
        </w:r>
        <w:r w:rsidRPr="009660C5">
          <w:rPr>
            <w:lang w:val="en-US"/>
          </w:rPr>
          <w:t xml:space="preserve"> branches </w:t>
        </w:r>
        <w:r>
          <w:rPr>
            <w:lang w:val="en-US"/>
          </w:rPr>
          <w:t>are always supported</w:t>
        </w:r>
      </w:ins>
      <w:r w:rsidR="009B2365" w:rsidRPr="00FB4C0F">
        <w:rPr>
          <w:lang w:val="en-US"/>
        </w:rPr>
        <w:t>. UE features and corresponding capabilities related to more than 2 UE Rx branches and more than 2 DL MIMO layers, as well as UE features and capabilities related to more than 2 UE Tx branches and more than 2 UL MIMO layers are not supported by RedCap UEs</w:t>
      </w:r>
      <w:r w:rsidR="009B2365">
        <w:rPr>
          <w:lang w:val="en-US"/>
        </w:rPr>
        <w:t>;</w:t>
      </w:r>
    </w:p>
    <w:p w14:paraId="61C8DE1B" w14:textId="461AA0CA" w:rsidR="00C651BD" w:rsidRPr="009B2365" w:rsidRDefault="009B2365" w:rsidP="009B23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1C0ADDA" w14:textId="7C65CB5C" w:rsidR="00D97294" w:rsidRDefault="00D97294">
      <w:pPr>
        <w:autoSpaceDE/>
        <w:autoSpaceDN/>
        <w:adjustRightInd/>
        <w:snapToGrid/>
        <w:spacing w:after="0"/>
        <w:jc w:val="left"/>
        <w:rPr>
          <w:rFonts w:eastAsiaTheme="minorEastAsia"/>
          <w:sz w:val="20"/>
          <w:szCs w:val="16"/>
        </w:rPr>
      </w:pPr>
      <w:r>
        <w:rPr>
          <w:rFonts w:eastAsiaTheme="minorEastAsia"/>
          <w:sz w:val="20"/>
          <w:szCs w:val="16"/>
        </w:rPr>
        <w:br w:type="page"/>
      </w:r>
    </w:p>
    <w:p w14:paraId="6793CD4A" w14:textId="3628973F" w:rsidR="00D97294" w:rsidRDefault="00D97294" w:rsidP="00D97294">
      <w:pPr>
        <w:pStyle w:val="Heading1"/>
        <w:numPr>
          <w:ilvl w:val="0"/>
          <w:numId w:val="0"/>
        </w:numPr>
        <w:rPr>
          <w:sz w:val="36"/>
          <w:szCs w:val="20"/>
        </w:rPr>
      </w:pPr>
      <w:r>
        <w:lastRenderedPageBreak/>
        <w:t>Annex</w:t>
      </w:r>
      <w:r w:rsidR="007107E5">
        <w:t xml:space="preserve"> 2</w:t>
      </w:r>
      <w:r w:rsidR="00770DD5">
        <w:t xml:space="preserve"> (for Option 3)</w:t>
      </w:r>
      <w:r>
        <w:t xml:space="preserve">: P-CR against </w:t>
      </w:r>
      <w:r w:rsidR="002E3DA3">
        <w:t>TS</w:t>
      </w:r>
      <w:r>
        <w:t xml:space="preserve"> 38.306 </w:t>
      </w:r>
      <w:r w:rsidR="002E3DA3">
        <w:t>v17.0.0</w:t>
      </w:r>
    </w:p>
    <w:p w14:paraId="2C378200" w14:textId="77777777" w:rsidR="00D97294" w:rsidRDefault="00D97294" w:rsidP="00D97294"/>
    <w:p w14:paraId="688305FA" w14:textId="77777777" w:rsidR="00D97294" w:rsidRDefault="00D97294" w:rsidP="00D972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058928B5" w14:textId="47712B62" w:rsidR="00D97294" w:rsidRDefault="00D97294" w:rsidP="00D97294">
      <w:pPr>
        <w:pStyle w:val="Heading3"/>
        <w:numPr>
          <w:ilvl w:val="0"/>
          <w:numId w:val="0"/>
        </w:numPr>
        <w:ind w:left="720" w:hanging="720"/>
      </w:pPr>
      <w:r w:rsidRPr="00F4543C">
        <w:t>4.2.</w:t>
      </w:r>
      <w:r w:rsidR="003828E7">
        <w:t>21</w:t>
      </w:r>
      <w:r w:rsidRPr="00F4543C">
        <w:tab/>
      </w:r>
      <w:r>
        <w:t>RedCap</w:t>
      </w:r>
      <w:r w:rsidRPr="00F4543C">
        <w:t xml:space="preserve"> Parameters</w:t>
      </w:r>
    </w:p>
    <w:p w14:paraId="79EB55E8" w14:textId="58AA48E7" w:rsidR="00D97294" w:rsidRPr="00F4543C" w:rsidRDefault="00D97294" w:rsidP="00D97294">
      <w:pPr>
        <w:pStyle w:val="Heading4"/>
        <w:numPr>
          <w:ilvl w:val="0"/>
          <w:numId w:val="0"/>
        </w:numPr>
        <w:ind w:left="864" w:hanging="864"/>
      </w:pPr>
      <w:r w:rsidRPr="00F4543C">
        <w:t>4.2.</w:t>
      </w:r>
      <w:r w:rsidR="003828E7">
        <w:t>21</w:t>
      </w:r>
      <w:r w:rsidRPr="00F4543C">
        <w:t>.1</w:t>
      </w:r>
      <w:r w:rsidRPr="00F4543C">
        <w:tab/>
      </w:r>
      <w:r>
        <w:t>Definition of RedCap UE</w:t>
      </w:r>
    </w:p>
    <w:p w14:paraId="544BA149" w14:textId="77777777" w:rsidR="00D97294" w:rsidRDefault="00D97294" w:rsidP="00D97294">
      <w:r>
        <w:t>RedCap UE is the UE with reduced capability:</w:t>
      </w:r>
    </w:p>
    <w:p w14:paraId="74775F08" w14:textId="77777777" w:rsidR="00D97294" w:rsidRDefault="00D97294" w:rsidP="00D97294">
      <w:pPr>
        <w:pStyle w:val="B1"/>
        <w:numPr>
          <w:ilvl w:val="0"/>
          <w:numId w:val="6"/>
        </w:numPr>
        <w:overflowPunct/>
        <w:autoSpaceDE/>
        <w:autoSpaceDN/>
        <w:adjustRightInd/>
        <w:textAlignment w:val="auto"/>
        <w:rPr>
          <w:lang w:val="en-US"/>
        </w:rPr>
      </w:pPr>
      <w:r>
        <w:rPr>
          <w:lang w:val="en-US"/>
        </w:rPr>
        <w:t>T</w:t>
      </w:r>
      <w:r w:rsidRPr="00BA53D3">
        <w:rPr>
          <w:lang w:val="en-US"/>
        </w:rPr>
        <w:t xml:space="preserve">he maximum bandwidth </w:t>
      </w:r>
      <w:r>
        <w:rPr>
          <w:lang w:val="en-US"/>
        </w:rPr>
        <w:t xml:space="preserve">is </w:t>
      </w:r>
      <w:r w:rsidRPr="00BA53D3">
        <w:rPr>
          <w:lang w:val="en-US"/>
        </w:rPr>
        <w:t>20 MHz</w:t>
      </w:r>
      <w:r>
        <w:rPr>
          <w:lang w:val="en-US"/>
        </w:rPr>
        <w:t xml:space="preserve"> for FR1</w:t>
      </w:r>
      <w:r w:rsidRPr="00BA53D3">
        <w:rPr>
          <w:lang w:val="en-US"/>
        </w:rPr>
        <w:t xml:space="preserve">, and </w:t>
      </w:r>
      <w:r>
        <w:rPr>
          <w:lang w:val="en-US"/>
        </w:rPr>
        <w:t xml:space="preserve">is </w:t>
      </w:r>
      <w:r w:rsidRPr="00BA53D3">
        <w:rPr>
          <w:lang w:val="en-US"/>
        </w:rPr>
        <w:t>100 MHz</w:t>
      </w:r>
      <w:r>
        <w:rPr>
          <w:lang w:val="en-US"/>
        </w:rPr>
        <w:t xml:space="preserve"> for FR2. </w:t>
      </w:r>
      <w:r w:rsidRPr="00FB4C0F">
        <w:rPr>
          <w:lang w:val="en-US"/>
        </w:rPr>
        <w:t>UE features and corresponding capabilities related to UE bandwidths wider than 20 MHz in FR1 or wider than 100 MHz in FR2 are not supported by RedCap UEs</w:t>
      </w:r>
      <w:r>
        <w:rPr>
          <w:lang w:val="en-US"/>
        </w:rPr>
        <w:t>;</w:t>
      </w:r>
      <w:r w:rsidRPr="002C6435">
        <w:rPr>
          <w:lang w:val="en-US"/>
        </w:rPr>
        <w:t xml:space="preserve"> </w:t>
      </w:r>
    </w:p>
    <w:p w14:paraId="2285BD3B" w14:textId="77777777" w:rsidR="00D97294" w:rsidRDefault="00D97294" w:rsidP="00D97294">
      <w:pPr>
        <w:pStyle w:val="B1"/>
        <w:numPr>
          <w:ilvl w:val="0"/>
          <w:numId w:val="6"/>
        </w:numPr>
        <w:overflowPunct/>
        <w:autoSpaceDE/>
        <w:autoSpaceDN/>
        <w:adjustRightInd/>
        <w:textAlignment w:val="auto"/>
        <w:rPr>
          <w:lang w:val="en-US"/>
        </w:rPr>
      </w:pPr>
      <w:r>
        <w:rPr>
          <w:lang w:val="en-US"/>
        </w:rPr>
        <w:t>The maximum mandatory supported DRB number is 8;</w:t>
      </w:r>
    </w:p>
    <w:p w14:paraId="7FB935B4" w14:textId="77777777" w:rsidR="00D97294" w:rsidRDefault="00D97294" w:rsidP="00D97294">
      <w:pPr>
        <w:pStyle w:val="B1"/>
        <w:numPr>
          <w:ilvl w:val="0"/>
          <w:numId w:val="6"/>
        </w:numPr>
        <w:overflowPunct/>
        <w:autoSpaceDE/>
        <w:autoSpaceDN/>
        <w:adjustRightInd/>
        <w:textAlignment w:val="auto"/>
        <w:rPr>
          <w:lang w:val="en-US"/>
        </w:rPr>
      </w:pPr>
      <w:r>
        <w:rPr>
          <w:lang w:val="en-US"/>
        </w:rPr>
        <w:t>The mandatory supported PDCP SN length is 12 bits while 18 bits being optional;</w:t>
      </w:r>
    </w:p>
    <w:p w14:paraId="7F4E4036" w14:textId="77777777" w:rsidR="00D97294" w:rsidRPr="00507537" w:rsidRDefault="00D97294" w:rsidP="00D97294">
      <w:pPr>
        <w:pStyle w:val="B1"/>
        <w:numPr>
          <w:ilvl w:val="0"/>
          <w:numId w:val="6"/>
        </w:numPr>
        <w:overflowPunct/>
        <w:autoSpaceDE/>
        <w:autoSpaceDN/>
        <w:adjustRightInd/>
        <w:textAlignment w:val="auto"/>
        <w:rPr>
          <w:lang w:val="en-US"/>
        </w:rPr>
      </w:pPr>
      <w:r w:rsidRPr="00507537">
        <w:rPr>
          <w:lang w:val="en-US"/>
        </w:rPr>
        <w:t xml:space="preserve">The mandatory supported </w:t>
      </w:r>
      <w:r>
        <w:rPr>
          <w:lang w:val="en-US"/>
        </w:rPr>
        <w:t>RLC AM</w:t>
      </w:r>
      <w:r w:rsidRPr="00507537">
        <w:rPr>
          <w:lang w:val="en-US"/>
        </w:rPr>
        <w:t xml:space="preserve"> SN </w:t>
      </w:r>
      <w:r>
        <w:rPr>
          <w:lang w:val="en-US"/>
        </w:rPr>
        <w:t xml:space="preserve">length </w:t>
      </w:r>
      <w:r w:rsidRPr="00507537">
        <w:rPr>
          <w:lang w:val="en-US"/>
        </w:rPr>
        <w:t>is 12</w:t>
      </w:r>
      <w:r>
        <w:rPr>
          <w:lang w:val="en-US"/>
        </w:rPr>
        <w:t xml:space="preserve"> bits while 18 bits being optional</w:t>
      </w:r>
      <w:r w:rsidRPr="00507537">
        <w:rPr>
          <w:lang w:val="en-US"/>
        </w:rPr>
        <w:t>;</w:t>
      </w:r>
    </w:p>
    <w:p w14:paraId="78024157" w14:textId="667FF7D4" w:rsidR="00D97294" w:rsidRPr="00BA53D3" w:rsidRDefault="00FE2A4F" w:rsidP="00D97294">
      <w:pPr>
        <w:pStyle w:val="B1"/>
        <w:numPr>
          <w:ilvl w:val="0"/>
          <w:numId w:val="6"/>
        </w:numPr>
        <w:overflowPunct/>
        <w:autoSpaceDE/>
        <w:autoSpaceDN/>
        <w:adjustRightInd/>
        <w:textAlignment w:val="auto"/>
        <w:rPr>
          <w:lang w:val="en-US"/>
        </w:rPr>
      </w:pPr>
      <w:ins w:id="8" w:author="Futurewei (Yunsong)" w:date="2022-04-14T09:28:00Z">
        <w:r>
          <w:rPr>
            <w:lang w:val="en-US"/>
          </w:rPr>
          <w:t xml:space="preserve">For FR 1, </w:t>
        </w:r>
      </w:ins>
      <w:r w:rsidR="00D97294" w:rsidRPr="00BA53D3">
        <w:rPr>
          <w:lang w:val="en-US"/>
        </w:rPr>
        <w:t>1 DL MIMO layer</w:t>
      </w:r>
      <w:r w:rsidR="00D97294">
        <w:rPr>
          <w:lang w:val="en-US"/>
        </w:rPr>
        <w:t xml:space="preserve"> </w:t>
      </w:r>
      <w:r w:rsidR="00D97294" w:rsidRPr="00BA53D3">
        <w:rPr>
          <w:lang w:val="en-US"/>
        </w:rPr>
        <w:t>if 1 Rx branch is supported, and 2 DL MIMO layers if 2 Rx branches are supported</w:t>
      </w:r>
      <w:ins w:id="9" w:author="Futurewei (Yunsong)" w:date="2022-04-13T11:47:00Z">
        <w:r w:rsidR="00BA16B4">
          <w:rPr>
            <w:lang w:val="en-US"/>
          </w:rPr>
          <w:t xml:space="preserve">; for FR2, 2 </w:t>
        </w:r>
        <w:r w:rsidR="00BA16B4" w:rsidRPr="009660C5">
          <w:rPr>
            <w:lang w:val="en-US"/>
          </w:rPr>
          <w:t xml:space="preserve">DL MIMO layers </w:t>
        </w:r>
        <w:r w:rsidR="00BA16B4">
          <w:rPr>
            <w:lang w:val="en-US"/>
          </w:rPr>
          <w:t>and 2</w:t>
        </w:r>
        <w:r w:rsidR="00BA16B4" w:rsidRPr="009660C5">
          <w:rPr>
            <w:lang w:val="en-US"/>
          </w:rPr>
          <w:t xml:space="preserve"> R</w:t>
        </w:r>
        <w:r w:rsidR="00BA16B4">
          <w:rPr>
            <w:lang w:val="en-US"/>
          </w:rPr>
          <w:t>x</w:t>
        </w:r>
        <w:r w:rsidR="00BA16B4" w:rsidRPr="009660C5">
          <w:rPr>
            <w:lang w:val="en-US"/>
          </w:rPr>
          <w:t xml:space="preserve"> branches </w:t>
        </w:r>
        <w:r w:rsidR="00BA16B4">
          <w:rPr>
            <w:lang w:val="en-US"/>
          </w:rPr>
          <w:t>are supported</w:t>
        </w:r>
      </w:ins>
      <w:r w:rsidR="00D97294" w:rsidRPr="00FB4C0F">
        <w:rPr>
          <w:lang w:val="en-US"/>
        </w:rPr>
        <w:t>. UE features and corresponding capabilities related to more than 2 UE Rx branches and more than 2 DL MIMO layers, as well as UE features and capabilities related to more than 2 UE Tx branches and more than 2 UL MIMO layers are not supported by RedCap UEs</w:t>
      </w:r>
      <w:r w:rsidR="00D97294">
        <w:rPr>
          <w:lang w:val="en-US"/>
        </w:rPr>
        <w:t>;</w:t>
      </w:r>
    </w:p>
    <w:p w14:paraId="09918BD6" w14:textId="77777777" w:rsidR="00D97294" w:rsidRPr="009B2365" w:rsidRDefault="00D97294" w:rsidP="00D9729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37815B" w14:textId="4BE9D68A" w:rsidR="007A04E7" w:rsidRPr="00424C69" w:rsidRDefault="007A04E7" w:rsidP="00424C69">
      <w:pPr>
        <w:autoSpaceDE/>
        <w:autoSpaceDN/>
        <w:adjustRightInd/>
        <w:snapToGrid/>
        <w:spacing w:after="0"/>
        <w:jc w:val="left"/>
        <w:rPr>
          <w:rFonts w:eastAsiaTheme="minorEastAsia"/>
          <w:sz w:val="20"/>
          <w:szCs w:val="16"/>
        </w:rPr>
      </w:pPr>
    </w:p>
    <w:sectPr w:rsidR="007A04E7" w:rsidRPr="00424C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C2B43" w14:textId="77777777" w:rsidR="002229BA" w:rsidRDefault="002229BA">
      <w:r>
        <w:separator/>
      </w:r>
    </w:p>
  </w:endnote>
  <w:endnote w:type="continuationSeparator" w:id="0">
    <w:p w14:paraId="49DB8DB4" w14:textId="77777777" w:rsidR="002229BA" w:rsidRDefault="00222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94DFB" w14:textId="77777777" w:rsidR="002229BA" w:rsidRDefault="002229BA">
      <w:r>
        <w:separator/>
      </w:r>
    </w:p>
  </w:footnote>
  <w:footnote w:type="continuationSeparator" w:id="0">
    <w:p w14:paraId="23D37682" w14:textId="77777777" w:rsidR="002229BA" w:rsidRDefault="002229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F4F5DE7"/>
    <w:multiLevelType w:val="hybridMultilevel"/>
    <w:tmpl w:val="50264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72C6202"/>
    <w:multiLevelType w:val="hybridMultilevel"/>
    <w:tmpl w:val="6F129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7A40C1"/>
    <w:multiLevelType w:val="hybridMultilevel"/>
    <w:tmpl w:val="D5467AF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857397">
    <w:abstractNumId w:val="5"/>
  </w:num>
  <w:num w:numId="2" w16cid:durableId="1727801237">
    <w:abstractNumId w:val="3"/>
  </w:num>
  <w:num w:numId="3" w16cid:durableId="2130201007">
    <w:abstractNumId w:val="9"/>
  </w:num>
  <w:num w:numId="4" w16cid:durableId="539705386">
    <w:abstractNumId w:val="6"/>
  </w:num>
  <w:num w:numId="5" w16cid:durableId="1261597000">
    <w:abstractNumId w:val="0"/>
  </w:num>
  <w:num w:numId="6" w16cid:durableId="999236241">
    <w:abstractNumId w:val="2"/>
  </w:num>
  <w:num w:numId="7" w16cid:durableId="293951353">
    <w:abstractNumId w:val="10"/>
  </w:num>
  <w:num w:numId="8" w16cid:durableId="2126731233">
    <w:abstractNumId w:val="7"/>
  </w:num>
  <w:num w:numId="9" w16cid:durableId="1873416518">
    <w:abstractNumId w:val="8"/>
  </w:num>
  <w:num w:numId="10" w16cid:durableId="2084796494">
    <w:abstractNumId w:val="1"/>
  </w:num>
  <w:num w:numId="11" w16cid:durableId="373116757">
    <w:abstractNumId w:val="4"/>
  </w:num>
  <w:num w:numId="12" w16cid:durableId="1465074852">
    <w:abstractNumId w:val="6"/>
  </w:num>
  <w:num w:numId="13" w16cid:durableId="81711512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Yunsong)">
    <w15:presenceInfo w15:providerId="None" w15:userId="Futurewei (Yun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718"/>
    <w:rsid w:val="000020F6"/>
    <w:rsid w:val="00002893"/>
    <w:rsid w:val="000033A3"/>
    <w:rsid w:val="00003605"/>
    <w:rsid w:val="00003B0B"/>
    <w:rsid w:val="00003C56"/>
    <w:rsid w:val="00003EC2"/>
    <w:rsid w:val="000040A9"/>
    <w:rsid w:val="0000451C"/>
    <w:rsid w:val="0000458E"/>
    <w:rsid w:val="0000490F"/>
    <w:rsid w:val="00004BB7"/>
    <w:rsid w:val="00004E70"/>
    <w:rsid w:val="00005E6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EBA"/>
    <w:rsid w:val="00012F77"/>
    <w:rsid w:val="00013371"/>
    <w:rsid w:val="00013DE3"/>
    <w:rsid w:val="000151B9"/>
    <w:rsid w:val="00015787"/>
    <w:rsid w:val="00015A05"/>
    <w:rsid w:val="00015EFB"/>
    <w:rsid w:val="000160A9"/>
    <w:rsid w:val="000165E2"/>
    <w:rsid w:val="00016B0E"/>
    <w:rsid w:val="00016EF9"/>
    <w:rsid w:val="000172BE"/>
    <w:rsid w:val="00017D8A"/>
    <w:rsid w:val="000227D0"/>
    <w:rsid w:val="00023388"/>
    <w:rsid w:val="000233A2"/>
    <w:rsid w:val="00023425"/>
    <w:rsid w:val="00023685"/>
    <w:rsid w:val="000241BE"/>
    <w:rsid w:val="000242F2"/>
    <w:rsid w:val="000243CA"/>
    <w:rsid w:val="00025E7E"/>
    <w:rsid w:val="00026875"/>
    <w:rsid w:val="00026A13"/>
    <w:rsid w:val="00026D4B"/>
    <w:rsid w:val="000273D6"/>
    <w:rsid w:val="000275C6"/>
    <w:rsid w:val="00027AD6"/>
    <w:rsid w:val="00027C82"/>
    <w:rsid w:val="0003024C"/>
    <w:rsid w:val="00030533"/>
    <w:rsid w:val="0003083D"/>
    <w:rsid w:val="00031ADB"/>
    <w:rsid w:val="00032056"/>
    <w:rsid w:val="000328CA"/>
    <w:rsid w:val="00032B5A"/>
    <w:rsid w:val="00032E40"/>
    <w:rsid w:val="00032F2C"/>
    <w:rsid w:val="000332D5"/>
    <w:rsid w:val="0003367F"/>
    <w:rsid w:val="0003376B"/>
    <w:rsid w:val="00034676"/>
    <w:rsid w:val="000346E6"/>
    <w:rsid w:val="000347CA"/>
    <w:rsid w:val="000352B3"/>
    <w:rsid w:val="00036660"/>
    <w:rsid w:val="000371DD"/>
    <w:rsid w:val="000372BA"/>
    <w:rsid w:val="00040180"/>
    <w:rsid w:val="0004023E"/>
    <w:rsid w:val="0004024B"/>
    <w:rsid w:val="000404D2"/>
    <w:rsid w:val="00041B1E"/>
    <w:rsid w:val="00041B21"/>
    <w:rsid w:val="00041C10"/>
    <w:rsid w:val="00041C57"/>
    <w:rsid w:val="00041D96"/>
    <w:rsid w:val="00042418"/>
    <w:rsid w:val="000429FB"/>
    <w:rsid w:val="00042ADB"/>
    <w:rsid w:val="000434B7"/>
    <w:rsid w:val="000435E4"/>
    <w:rsid w:val="00043B97"/>
    <w:rsid w:val="00044E71"/>
    <w:rsid w:val="00046189"/>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82E"/>
    <w:rsid w:val="00055B33"/>
    <w:rsid w:val="00055B67"/>
    <w:rsid w:val="000565C8"/>
    <w:rsid w:val="000567AD"/>
    <w:rsid w:val="00057DC8"/>
    <w:rsid w:val="000602C8"/>
    <w:rsid w:val="00060AB2"/>
    <w:rsid w:val="000610E3"/>
    <w:rsid w:val="000612E1"/>
    <w:rsid w:val="000614FE"/>
    <w:rsid w:val="0006295E"/>
    <w:rsid w:val="00063779"/>
    <w:rsid w:val="00063F87"/>
    <w:rsid w:val="00065755"/>
    <w:rsid w:val="00065D38"/>
    <w:rsid w:val="0006694E"/>
    <w:rsid w:val="00067A0D"/>
    <w:rsid w:val="00067DD1"/>
    <w:rsid w:val="0007012F"/>
    <w:rsid w:val="00070447"/>
    <w:rsid w:val="000706E7"/>
    <w:rsid w:val="00070EF8"/>
    <w:rsid w:val="00070F3B"/>
    <w:rsid w:val="00071192"/>
    <w:rsid w:val="000713A7"/>
    <w:rsid w:val="0007258D"/>
    <w:rsid w:val="0007272F"/>
    <w:rsid w:val="00072A80"/>
    <w:rsid w:val="000731A0"/>
    <w:rsid w:val="000736C1"/>
    <w:rsid w:val="00073797"/>
    <w:rsid w:val="0007384B"/>
    <w:rsid w:val="000739FB"/>
    <w:rsid w:val="00073A82"/>
    <w:rsid w:val="00073DEC"/>
    <w:rsid w:val="000745AA"/>
    <w:rsid w:val="00074E86"/>
    <w:rsid w:val="0007557C"/>
    <w:rsid w:val="0007562F"/>
    <w:rsid w:val="00075934"/>
    <w:rsid w:val="00076097"/>
    <w:rsid w:val="00076541"/>
    <w:rsid w:val="00076E44"/>
    <w:rsid w:val="000772F4"/>
    <w:rsid w:val="000776EB"/>
    <w:rsid w:val="00080BEB"/>
    <w:rsid w:val="0008235B"/>
    <w:rsid w:val="000823B0"/>
    <w:rsid w:val="0008335B"/>
    <w:rsid w:val="00083379"/>
    <w:rsid w:val="00083587"/>
    <w:rsid w:val="00083838"/>
    <w:rsid w:val="00083B6A"/>
    <w:rsid w:val="00083DFE"/>
    <w:rsid w:val="00085E04"/>
    <w:rsid w:val="00086800"/>
    <w:rsid w:val="000869A5"/>
    <w:rsid w:val="00086AA0"/>
    <w:rsid w:val="00087913"/>
    <w:rsid w:val="000902DC"/>
    <w:rsid w:val="00090946"/>
    <w:rsid w:val="000911AE"/>
    <w:rsid w:val="00092DF7"/>
    <w:rsid w:val="00093697"/>
    <w:rsid w:val="00093D42"/>
    <w:rsid w:val="00093DD0"/>
    <w:rsid w:val="00094A16"/>
    <w:rsid w:val="00094DE6"/>
    <w:rsid w:val="00095266"/>
    <w:rsid w:val="0009562E"/>
    <w:rsid w:val="00095799"/>
    <w:rsid w:val="00096221"/>
    <w:rsid w:val="00096356"/>
    <w:rsid w:val="00096372"/>
    <w:rsid w:val="00097054"/>
    <w:rsid w:val="0009725D"/>
    <w:rsid w:val="000977BF"/>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AA8"/>
    <w:rsid w:val="000A4D19"/>
    <w:rsid w:val="000A4DEA"/>
    <w:rsid w:val="000A54B7"/>
    <w:rsid w:val="000A5F91"/>
    <w:rsid w:val="000A61B9"/>
    <w:rsid w:val="000A6351"/>
    <w:rsid w:val="000A63D6"/>
    <w:rsid w:val="000A6D7B"/>
    <w:rsid w:val="000A7B38"/>
    <w:rsid w:val="000A7F11"/>
    <w:rsid w:val="000B0343"/>
    <w:rsid w:val="000B13B8"/>
    <w:rsid w:val="000B1C75"/>
    <w:rsid w:val="000B1FE1"/>
    <w:rsid w:val="000B27C7"/>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115D"/>
    <w:rsid w:val="000C1535"/>
    <w:rsid w:val="000C1F4B"/>
    <w:rsid w:val="000C252B"/>
    <w:rsid w:val="000C2FBD"/>
    <w:rsid w:val="000C3B0C"/>
    <w:rsid w:val="000C3F38"/>
    <w:rsid w:val="000C422D"/>
    <w:rsid w:val="000C47CC"/>
    <w:rsid w:val="000C596A"/>
    <w:rsid w:val="000C5ADD"/>
    <w:rsid w:val="000C5F91"/>
    <w:rsid w:val="000C6025"/>
    <w:rsid w:val="000C6975"/>
    <w:rsid w:val="000C6EFA"/>
    <w:rsid w:val="000C7198"/>
    <w:rsid w:val="000C7345"/>
    <w:rsid w:val="000D0565"/>
    <w:rsid w:val="000D0811"/>
    <w:rsid w:val="000D0B4B"/>
    <w:rsid w:val="000D0E4E"/>
    <w:rsid w:val="000D113C"/>
    <w:rsid w:val="000D12D1"/>
    <w:rsid w:val="000D159A"/>
    <w:rsid w:val="000D16FF"/>
    <w:rsid w:val="000D1796"/>
    <w:rsid w:val="000D22CC"/>
    <w:rsid w:val="000D2490"/>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1380"/>
    <w:rsid w:val="000E18DF"/>
    <w:rsid w:val="000E374E"/>
    <w:rsid w:val="000E4761"/>
    <w:rsid w:val="000E48AF"/>
    <w:rsid w:val="000E59A0"/>
    <w:rsid w:val="000E5A1B"/>
    <w:rsid w:val="000E7403"/>
    <w:rsid w:val="000E7439"/>
    <w:rsid w:val="000E7A84"/>
    <w:rsid w:val="000F15BC"/>
    <w:rsid w:val="000F180A"/>
    <w:rsid w:val="000F1C92"/>
    <w:rsid w:val="000F2D25"/>
    <w:rsid w:val="000F2EEE"/>
    <w:rsid w:val="000F3697"/>
    <w:rsid w:val="000F407D"/>
    <w:rsid w:val="000F5A0C"/>
    <w:rsid w:val="000F5BC8"/>
    <w:rsid w:val="000F5EE8"/>
    <w:rsid w:val="000F631C"/>
    <w:rsid w:val="000F637B"/>
    <w:rsid w:val="000F65A0"/>
    <w:rsid w:val="000F7326"/>
    <w:rsid w:val="000F7D77"/>
    <w:rsid w:val="000F7F58"/>
    <w:rsid w:val="00100128"/>
    <w:rsid w:val="00100CDC"/>
    <w:rsid w:val="00100FF3"/>
    <w:rsid w:val="00101753"/>
    <w:rsid w:val="00101CB8"/>
    <w:rsid w:val="00101EB7"/>
    <w:rsid w:val="001026CA"/>
    <w:rsid w:val="001033E1"/>
    <w:rsid w:val="00103ED9"/>
    <w:rsid w:val="00104210"/>
    <w:rsid w:val="001043C2"/>
    <w:rsid w:val="001043E1"/>
    <w:rsid w:val="001046C3"/>
    <w:rsid w:val="00104B45"/>
    <w:rsid w:val="0010505A"/>
    <w:rsid w:val="0010532D"/>
    <w:rsid w:val="00105CC7"/>
    <w:rsid w:val="00107035"/>
    <w:rsid w:val="00107779"/>
    <w:rsid w:val="00107840"/>
    <w:rsid w:val="001078C2"/>
    <w:rsid w:val="00107E1C"/>
    <w:rsid w:val="00110243"/>
    <w:rsid w:val="00110751"/>
    <w:rsid w:val="001108E7"/>
    <w:rsid w:val="001112C4"/>
    <w:rsid w:val="001113D1"/>
    <w:rsid w:val="00111444"/>
    <w:rsid w:val="00111723"/>
    <w:rsid w:val="00111860"/>
    <w:rsid w:val="001125FF"/>
    <w:rsid w:val="001129B5"/>
    <w:rsid w:val="00112AD7"/>
    <w:rsid w:val="00112BE6"/>
    <w:rsid w:val="00112FE5"/>
    <w:rsid w:val="001141E3"/>
    <w:rsid w:val="001144DF"/>
    <w:rsid w:val="00114BF1"/>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982"/>
    <w:rsid w:val="00130A9F"/>
    <w:rsid w:val="00130F5A"/>
    <w:rsid w:val="001314A8"/>
    <w:rsid w:val="0013160D"/>
    <w:rsid w:val="001321D3"/>
    <w:rsid w:val="00132FAA"/>
    <w:rsid w:val="00133599"/>
    <w:rsid w:val="00133BF7"/>
    <w:rsid w:val="00134B88"/>
    <w:rsid w:val="00135A01"/>
    <w:rsid w:val="00136A23"/>
    <w:rsid w:val="00136B99"/>
    <w:rsid w:val="00136FC3"/>
    <w:rsid w:val="001375D9"/>
    <w:rsid w:val="0014063E"/>
    <w:rsid w:val="0014087D"/>
    <w:rsid w:val="00140F74"/>
    <w:rsid w:val="00141191"/>
    <w:rsid w:val="0014159C"/>
    <w:rsid w:val="00142665"/>
    <w:rsid w:val="0014384A"/>
    <w:rsid w:val="00143DCC"/>
    <w:rsid w:val="0014450F"/>
    <w:rsid w:val="00144D8F"/>
    <w:rsid w:val="00144DCF"/>
    <w:rsid w:val="001452E6"/>
    <w:rsid w:val="00145632"/>
    <w:rsid w:val="00145C74"/>
    <w:rsid w:val="001462E9"/>
    <w:rsid w:val="00146B4B"/>
    <w:rsid w:val="00146E32"/>
    <w:rsid w:val="0015005A"/>
    <w:rsid w:val="00150C0B"/>
    <w:rsid w:val="00150CE4"/>
    <w:rsid w:val="00151058"/>
    <w:rsid w:val="00151619"/>
    <w:rsid w:val="00151CA4"/>
    <w:rsid w:val="00151FDC"/>
    <w:rsid w:val="00152835"/>
    <w:rsid w:val="00152CFF"/>
    <w:rsid w:val="00152DFC"/>
    <w:rsid w:val="00154D21"/>
    <w:rsid w:val="00155401"/>
    <w:rsid w:val="001559FA"/>
    <w:rsid w:val="00155BFB"/>
    <w:rsid w:val="001560AB"/>
    <w:rsid w:val="00156374"/>
    <w:rsid w:val="00156383"/>
    <w:rsid w:val="00156CCF"/>
    <w:rsid w:val="001572C1"/>
    <w:rsid w:val="00157687"/>
    <w:rsid w:val="001577D8"/>
    <w:rsid w:val="001578F1"/>
    <w:rsid w:val="00157FC3"/>
    <w:rsid w:val="00160739"/>
    <w:rsid w:val="00161EFB"/>
    <w:rsid w:val="00161FE4"/>
    <w:rsid w:val="0016271E"/>
    <w:rsid w:val="00162BF1"/>
    <w:rsid w:val="00162D7A"/>
    <w:rsid w:val="001633C3"/>
    <w:rsid w:val="0016387D"/>
    <w:rsid w:val="00164472"/>
    <w:rsid w:val="00164DAB"/>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45EC"/>
    <w:rsid w:val="001747B7"/>
    <w:rsid w:val="00174B63"/>
    <w:rsid w:val="001754C9"/>
    <w:rsid w:val="00175755"/>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BE6"/>
    <w:rsid w:val="00187252"/>
    <w:rsid w:val="0019080E"/>
    <w:rsid w:val="00191C91"/>
    <w:rsid w:val="00192DD9"/>
    <w:rsid w:val="001931F7"/>
    <w:rsid w:val="00193878"/>
    <w:rsid w:val="00193ADD"/>
    <w:rsid w:val="00194339"/>
    <w:rsid w:val="00194848"/>
    <w:rsid w:val="00194BA9"/>
    <w:rsid w:val="00194E23"/>
    <w:rsid w:val="00194F68"/>
    <w:rsid w:val="001958EA"/>
    <w:rsid w:val="00195E0E"/>
    <w:rsid w:val="001972A9"/>
    <w:rsid w:val="0019762B"/>
    <w:rsid w:val="00197FBC"/>
    <w:rsid w:val="001A01A5"/>
    <w:rsid w:val="001A0E0D"/>
    <w:rsid w:val="001A180D"/>
    <w:rsid w:val="001A1BAC"/>
    <w:rsid w:val="001A23CE"/>
    <w:rsid w:val="001A2C89"/>
    <w:rsid w:val="001A325F"/>
    <w:rsid w:val="001A4965"/>
    <w:rsid w:val="001A50C8"/>
    <w:rsid w:val="001A52FB"/>
    <w:rsid w:val="001A5600"/>
    <w:rsid w:val="001A57EE"/>
    <w:rsid w:val="001A598D"/>
    <w:rsid w:val="001A5C71"/>
    <w:rsid w:val="001A673E"/>
    <w:rsid w:val="001A7763"/>
    <w:rsid w:val="001B0525"/>
    <w:rsid w:val="001B2439"/>
    <w:rsid w:val="001B27A5"/>
    <w:rsid w:val="001B2AAF"/>
    <w:rsid w:val="001B31DB"/>
    <w:rsid w:val="001B33AD"/>
    <w:rsid w:val="001B371B"/>
    <w:rsid w:val="001B3964"/>
    <w:rsid w:val="001B3E29"/>
    <w:rsid w:val="001B4452"/>
    <w:rsid w:val="001B463A"/>
    <w:rsid w:val="001B466C"/>
    <w:rsid w:val="001B4AAE"/>
    <w:rsid w:val="001B4F34"/>
    <w:rsid w:val="001B52EC"/>
    <w:rsid w:val="001B54E4"/>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77A"/>
    <w:rsid w:val="001C67A1"/>
    <w:rsid w:val="001C6819"/>
    <w:rsid w:val="001C69DA"/>
    <w:rsid w:val="001C6F06"/>
    <w:rsid w:val="001C75AF"/>
    <w:rsid w:val="001C7611"/>
    <w:rsid w:val="001C7755"/>
    <w:rsid w:val="001D0F20"/>
    <w:rsid w:val="001D1F74"/>
    <w:rsid w:val="001D2360"/>
    <w:rsid w:val="001D2372"/>
    <w:rsid w:val="001D2BC6"/>
    <w:rsid w:val="001D2CE6"/>
    <w:rsid w:val="001D3109"/>
    <w:rsid w:val="001D332E"/>
    <w:rsid w:val="001D44FC"/>
    <w:rsid w:val="001D5033"/>
    <w:rsid w:val="001D5C88"/>
    <w:rsid w:val="001D608D"/>
    <w:rsid w:val="001D6567"/>
    <w:rsid w:val="001D695C"/>
    <w:rsid w:val="001D6FD9"/>
    <w:rsid w:val="001D780E"/>
    <w:rsid w:val="001D7A29"/>
    <w:rsid w:val="001E05C3"/>
    <w:rsid w:val="001E0AB0"/>
    <w:rsid w:val="001E0AD3"/>
    <w:rsid w:val="001E1FBD"/>
    <w:rsid w:val="001E273E"/>
    <w:rsid w:val="001E36E4"/>
    <w:rsid w:val="001E379D"/>
    <w:rsid w:val="001E3A3C"/>
    <w:rsid w:val="001E462D"/>
    <w:rsid w:val="001E4A18"/>
    <w:rsid w:val="001E5C23"/>
    <w:rsid w:val="001E6283"/>
    <w:rsid w:val="001E6354"/>
    <w:rsid w:val="001E7504"/>
    <w:rsid w:val="001E76DF"/>
    <w:rsid w:val="001F1308"/>
    <w:rsid w:val="001F1525"/>
    <w:rsid w:val="001F1E87"/>
    <w:rsid w:val="001F1EB6"/>
    <w:rsid w:val="001F2E23"/>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7121"/>
    <w:rsid w:val="001F7534"/>
    <w:rsid w:val="002009BC"/>
    <w:rsid w:val="00200D2C"/>
    <w:rsid w:val="00201225"/>
    <w:rsid w:val="002019D8"/>
    <w:rsid w:val="00201EC7"/>
    <w:rsid w:val="0020349A"/>
    <w:rsid w:val="002034B4"/>
    <w:rsid w:val="00204032"/>
    <w:rsid w:val="002048C2"/>
    <w:rsid w:val="00204AFE"/>
    <w:rsid w:val="00204BAD"/>
    <w:rsid w:val="00204D60"/>
    <w:rsid w:val="00204E04"/>
    <w:rsid w:val="00205627"/>
    <w:rsid w:val="002056D0"/>
    <w:rsid w:val="00205A0F"/>
    <w:rsid w:val="00207118"/>
    <w:rsid w:val="0021051B"/>
    <w:rsid w:val="00210860"/>
    <w:rsid w:val="00210B6A"/>
    <w:rsid w:val="00210C1E"/>
    <w:rsid w:val="0021120F"/>
    <w:rsid w:val="0021195A"/>
    <w:rsid w:val="00211C40"/>
    <w:rsid w:val="00211C7A"/>
    <w:rsid w:val="00211DAC"/>
    <w:rsid w:val="00212CB6"/>
    <w:rsid w:val="00212E37"/>
    <w:rsid w:val="00213B5D"/>
    <w:rsid w:val="002140FF"/>
    <w:rsid w:val="00215E30"/>
    <w:rsid w:val="002164D8"/>
    <w:rsid w:val="00216BEC"/>
    <w:rsid w:val="00216FF8"/>
    <w:rsid w:val="0021723C"/>
    <w:rsid w:val="00220894"/>
    <w:rsid w:val="0022095C"/>
    <w:rsid w:val="0022142A"/>
    <w:rsid w:val="00221772"/>
    <w:rsid w:val="0022221C"/>
    <w:rsid w:val="002229BA"/>
    <w:rsid w:val="00224695"/>
    <w:rsid w:val="00224830"/>
    <w:rsid w:val="00224952"/>
    <w:rsid w:val="00224DD2"/>
    <w:rsid w:val="002251D8"/>
    <w:rsid w:val="00225905"/>
    <w:rsid w:val="00225A6A"/>
    <w:rsid w:val="00225AC7"/>
    <w:rsid w:val="00225ACC"/>
    <w:rsid w:val="002270A9"/>
    <w:rsid w:val="00227BCF"/>
    <w:rsid w:val="00227DBD"/>
    <w:rsid w:val="0023086A"/>
    <w:rsid w:val="00231C25"/>
    <w:rsid w:val="00231C6F"/>
    <w:rsid w:val="0023244C"/>
    <w:rsid w:val="002324D8"/>
    <w:rsid w:val="002329C4"/>
    <w:rsid w:val="00232A90"/>
    <w:rsid w:val="00232B3B"/>
    <w:rsid w:val="00234151"/>
    <w:rsid w:val="00234F8C"/>
    <w:rsid w:val="0023535E"/>
    <w:rsid w:val="00235542"/>
    <w:rsid w:val="00235DAD"/>
    <w:rsid w:val="002365DC"/>
    <w:rsid w:val="002369B0"/>
    <w:rsid w:val="00236AD8"/>
    <w:rsid w:val="00236B3F"/>
    <w:rsid w:val="002401F5"/>
    <w:rsid w:val="002407C9"/>
    <w:rsid w:val="00240B9A"/>
    <w:rsid w:val="00240E54"/>
    <w:rsid w:val="002419CC"/>
    <w:rsid w:val="00241CFB"/>
    <w:rsid w:val="00242380"/>
    <w:rsid w:val="00242E85"/>
    <w:rsid w:val="00244C2D"/>
    <w:rsid w:val="002451C5"/>
    <w:rsid w:val="00245E6C"/>
    <w:rsid w:val="00245F1F"/>
    <w:rsid w:val="0024663B"/>
    <w:rsid w:val="00246D49"/>
    <w:rsid w:val="00246F24"/>
    <w:rsid w:val="00247103"/>
    <w:rsid w:val="00247DBB"/>
    <w:rsid w:val="00250067"/>
    <w:rsid w:val="00250325"/>
    <w:rsid w:val="002505BC"/>
    <w:rsid w:val="00250FCC"/>
    <w:rsid w:val="002516DE"/>
    <w:rsid w:val="00251F81"/>
    <w:rsid w:val="00252BE0"/>
    <w:rsid w:val="00253588"/>
    <w:rsid w:val="00253AC2"/>
    <w:rsid w:val="00253C1D"/>
    <w:rsid w:val="002546F4"/>
    <w:rsid w:val="002551D0"/>
    <w:rsid w:val="00255374"/>
    <w:rsid w:val="00255780"/>
    <w:rsid w:val="002559BE"/>
    <w:rsid w:val="00255BA9"/>
    <w:rsid w:val="00255E35"/>
    <w:rsid w:val="00257004"/>
    <w:rsid w:val="00257BF4"/>
    <w:rsid w:val="00260003"/>
    <w:rsid w:val="0026035D"/>
    <w:rsid w:val="0026041D"/>
    <w:rsid w:val="002606D6"/>
    <w:rsid w:val="00261C98"/>
    <w:rsid w:val="0026248E"/>
    <w:rsid w:val="00262914"/>
    <w:rsid w:val="00263F38"/>
    <w:rsid w:val="002647BF"/>
    <w:rsid w:val="002647D5"/>
    <w:rsid w:val="00264B5C"/>
    <w:rsid w:val="00265032"/>
    <w:rsid w:val="002651FB"/>
    <w:rsid w:val="0026528A"/>
    <w:rsid w:val="0026538C"/>
    <w:rsid w:val="00265781"/>
    <w:rsid w:val="00265933"/>
    <w:rsid w:val="00266B13"/>
    <w:rsid w:val="00266B23"/>
    <w:rsid w:val="0027027B"/>
    <w:rsid w:val="002703B6"/>
    <w:rsid w:val="00270411"/>
    <w:rsid w:val="00270728"/>
    <w:rsid w:val="00270D42"/>
    <w:rsid w:val="00270DFD"/>
    <w:rsid w:val="00270FA0"/>
    <w:rsid w:val="002714D5"/>
    <w:rsid w:val="0027195D"/>
    <w:rsid w:val="002724CE"/>
    <w:rsid w:val="00272B03"/>
    <w:rsid w:val="002733E2"/>
    <w:rsid w:val="00274858"/>
    <w:rsid w:val="002750B1"/>
    <w:rsid w:val="002755F4"/>
    <w:rsid w:val="002764D1"/>
    <w:rsid w:val="002768B1"/>
    <w:rsid w:val="00276A35"/>
    <w:rsid w:val="00276F36"/>
    <w:rsid w:val="002774DD"/>
    <w:rsid w:val="00277835"/>
    <w:rsid w:val="0028046C"/>
    <w:rsid w:val="00280AB1"/>
    <w:rsid w:val="00281141"/>
    <w:rsid w:val="00281274"/>
    <w:rsid w:val="0028164D"/>
    <w:rsid w:val="0028344F"/>
    <w:rsid w:val="00283AD1"/>
    <w:rsid w:val="00284136"/>
    <w:rsid w:val="002846CE"/>
    <w:rsid w:val="00284B4D"/>
    <w:rsid w:val="00284BAE"/>
    <w:rsid w:val="002859AF"/>
    <w:rsid w:val="00286AE7"/>
    <w:rsid w:val="00287243"/>
    <w:rsid w:val="00287552"/>
    <w:rsid w:val="00287852"/>
    <w:rsid w:val="00287AA5"/>
    <w:rsid w:val="00290404"/>
    <w:rsid w:val="00290647"/>
    <w:rsid w:val="00290F40"/>
    <w:rsid w:val="00291385"/>
    <w:rsid w:val="002913FE"/>
    <w:rsid w:val="00291422"/>
    <w:rsid w:val="0029237F"/>
    <w:rsid w:val="00292715"/>
    <w:rsid w:val="002934D4"/>
    <w:rsid w:val="00293E57"/>
    <w:rsid w:val="002947D1"/>
    <w:rsid w:val="002948DF"/>
    <w:rsid w:val="00294D90"/>
    <w:rsid w:val="0029546B"/>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6432"/>
    <w:rsid w:val="002A6AB5"/>
    <w:rsid w:val="002A6F25"/>
    <w:rsid w:val="002A6FD3"/>
    <w:rsid w:val="002A7530"/>
    <w:rsid w:val="002B0A7D"/>
    <w:rsid w:val="002B0BC8"/>
    <w:rsid w:val="002B1A69"/>
    <w:rsid w:val="002B1BD3"/>
    <w:rsid w:val="002B1F96"/>
    <w:rsid w:val="002B20D7"/>
    <w:rsid w:val="002B2723"/>
    <w:rsid w:val="002B2DBC"/>
    <w:rsid w:val="002B2E4A"/>
    <w:rsid w:val="002B303A"/>
    <w:rsid w:val="002B538E"/>
    <w:rsid w:val="002B5DCA"/>
    <w:rsid w:val="002B665E"/>
    <w:rsid w:val="002B6BDC"/>
    <w:rsid w:val="002B75B0"/>
    <w:rsid w:val="002B7EAF"/>
    <w:rsid w:val="002C00F7"/>
    <w:rsid w:val="002C088C"/>
    <w:rsid w:val="002C099C"/>
    <w:rsid w:val="002C0B74"/>
    <w:rsid w:val="002C0C8B"/>
    <w:rsid w:val="002C0CBB"/>
    <w:rsid w:val="002C1201"/>
    <w:rsid w:val="002C1460"/>
    <w:rsid w:val="002C20F2"/>
    <w:rsid w:val="002C30EA"/>
    <w:rsid w:val="002C38B2"/>
    <w:rsid w:val="002C3DC2"/>
    <w:rsid w:val="002C3F54"/>
    <w:rsid w:val="002C3F9C"/>
    <w:rsid w:val="002C495B"/>
    <w:rsid w:val="002C51A7"/>
    <w:rsid w:val="002C56EB"/>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62F5"/>
    <w:rsid w:val="002D72CC"/>
    <w:rsid w:val="002D7E4D"/>
    <w:rsid w:val="002E0038"/>
    <w:rsid w:val="002E0319"/>
    <w:rsid w:val="002E1093"/>
    <w:rsid w:val="002E179B"/>
    <w:rsid w:val="002E1C9E"/>
    <w:rsid w:val="002E215A"/>
    <w:rsid w:val="002E257B"/>
    <w:rsid w:val="002E3693"/>
    <w:rsid w:val="002E3C65"/>
    <w:rsid w:val="002E3D95"/>
    <w:rsid w:val="002E3DA3"/>
    <w:rsid w:val="002E3F5B"/>
    <w:rsid w:val="002E4362"/>
    <w:rsid w:val="002E4612"/>
    <w:rsid w:val="002E5301"/>
    <w:rsid w:val="002E5B07"/>
    <w:rsid w:val="002E63D9"/>
    <w:rsid w:val="002E640E"/>
    <w:rsid w:val="002E739D"/>
    <w:rsid w:val="002F0313"/>
    <w:rsid w:val="002F03DF"/>
    <w:rsid w:val="002F08CF"/>
    <w:rsid w:val="002F0C28"/>
    <w:rsid w:val="002F0E2A"/>
    <w:rsid w:val="002F281C"/>
    <w:rsid w:val="002F2999"/>
    <w:rsid w:val="002F2BAE"/>
    <w:rsid w:val="002F3868"/>
    <w:rsid w:val="002F3CDE"/>
    <w:rsid w:val="002F4A9D"/>
    <w:rsid w:val="002F51FD"/>
    <w:rsid w:val="002F559A"/>
    <w:rsid w:val="002F5DD6"/>
    <w:rsid w:val="002F5FEA"/>
    <w:rsid w:val="002F63E7"/>
    <w:rsid w:val="002F63F9"/>
    <w:rsid w:val="002F6A1A"/>
    <w:rsid w:val="002F7049"/>
    <w:rsid w:val="002F78F3"/>
    <w:rsid w:val="002F7BE3"/>
    <w:rsid w:val="002F7E6A"/>
    <w:rsid w:val="00300165"/>
    <w:rsid w:val="00300445"/>
    <w:rsid w:val="003008C7"/>
    <w:rsid w:val="00300978"/>
    <w:rsid w:val="00300D9D"/>
    <w:rsid w:val="00300F00"/>
    <w:rsid w:val="003010CF"/>
    <w:rsid w:val="003018DF"/>
    <w:rsid w:val="00303440"/>
    <w:rsid w:val="00304D9B"/>
    <w:rsid w:val="00304E7F"/>
    <w:rsid w:val="00305FF9"/>
    <w:rsid w:val="00306827"/>
    <w:rsid w:val="00306E6B"/>
    <w:rsid w:val="003070AE"/>
    <w:rsid w:val="0030723C"/>
    <w:rsid w:val="003100C8"/>
    <w:rsid w:val="003105D0"/>
    <w:rsid w:val="00311161"/>
    <w:rsid w:val="00312239"/>
    <w:rsid w:val="00312400"/>
    <w:rsid w:val="00312739"/>
    <w:rsid w:val="00312D10"/>
    <w:rsid w:val="00313C7D"/>
    <w:rsid w:val="00316DFF"/>
    <w:rsid w:val="00316FD6"/>
    <w:rsid w:val="003178DA"/>
    <w:rsid w:val="00317DB8"/>
    <w:rsid w:val="00317E6F"/>
    <w:rsid w:val="00320085"/>
    <w:rsid w:val="00320618"/>
    <w:rsid w:val="003206F5"/>
    <w:rsid w:val="00320F61"/>
    <w:rsid w:val="0032100B"/>
    <w:rsid w:val="00321507"/>
    <w:rsid w:val="00321BD7"/>
    <w:rsid w:val="00322217"/>
    <w:rsid w:val="0032260F"/>
    <w:rsid w:val="003228DA"/>
    <w:rsid w:val="00322B78"/>
    <w:rsid w:val="0032377E"/>
    <w:rsid w:val="00323D6B"/>
    <w:rsid w:val="00323F87"/>
    <w:rsid w:val="00324058"/>
    <w:rsid w:val="003245D2"/>
    <w:rsid w:val="003251B6"/>
    <w:rsid w:val="00325A90"/>
    <w:rsid w:val="00326957"/>
    <w:rsid w:val="00326AE2"/>
    <w:rsid w:val="00326DE8"/>
    <w:rsid w:val="00326E13"/>
    <w:rsid w:val="00327792"/>
    <w:rsid w:val="00330D56"/>
    <w:rsid w:val="00330DD4"/>
    <w:rsid w:val="003311E9"/>
    <w:rsid w:val="00331260"/>
    <w:rsid w:val="00331426"/>
    <w:rsid w:val="0033171D"/>
    <w:rsid w:val="00331949"/>
    <w:rsid w:val="00331A1D"/>
    <w:rsid w:val="00331A6A"/>
    <w:rsid w:val="00331EE8"/>
    <w:rsid w:val="00331F28"/>
    <w:rsid w:val="00331FC3"/>
    <w:rsid w:val="0033200E"/>
    <w:rsid w:val="00332E41"/>
    <w:rsid w:val="003336B3"/>
    <w:rsid w:val="003343EC"/>
    <w:rsid w:val="00335B75"/>
    <w:rsid w:val="00335D8C"/>
    <w:rsid w:val="00335DA8"/>
    <w:rsid w:val="00336072"/>
    <w:rsid w:val="003363A1"/>
    <w:rsid w:val="0033668B"/>
    <w:rsid w:val="003368F2"/>
    <w:rsid w:val="003373D2"/>
    <w:rsid w:val="00337F31"/>
    <w:rsid w:val="00341749"/>
    <w:rsid w:val="00341F43"/>
    <w:rsid w:val="0034226D"/>
    <w:rsid w:val="003428FB"/>
    <w:rsid w:val="00342972"/>
    <w:rsid w:val="00342FDD"/>
    <w:rsid w:val="00343118"/>
    <w:rsid w:val="00343F7C"/>
    <w:rsid w:val="0034429B"/>
    <w:rsid w:val="003442D8"/>
    <w:rsid w:val="00344866"/>
    <w:rsid w:val="00344ABC"/>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767D"/>
    <w:rsid w:val="00357804"/>
    <w:rsid w:val="00360232"/>
    <w:rsid w:val="003602E0"/>
    <w:rsid w:val="00360C3C"/>
    <w:rsid w:val="00360D01"/>
    <w:rsid w:val="00362569"/>
    <w:rsid w:val="003636CD"/>
    <w:rsid w:val="00363ABF"/>
    <w:rsid w:val="00363E27"/>
    <w:rsid w:val="003647BA"/>
    <w:rsid w:val="0036487C"/>
    <w:rsid w:val="0036515A"/>
    <w:rsid w:val="00365411"/>
    <w:rsid w:val="003655E9"/>
    <w:rsid w:val="0036583B"/>
    <w:rsid w:val="00365F9E"/>
    <w:rsid w:val="00365FA2"/>
    <w:rsid w:val="003664B0"/>
    <w:rsid w:val="00366890"/>
    <w:rsid w:val="00366C69"/>
    <w:rsid w:val="00367441"/>
    <w:rsid w:val="00367B1D"/>
    <w:rsid w:val="0037001C"/>
    <w:rsid w:val="003707F6"/>
    <w:rsid w:val="00370E4F"/>
    <w:rsid w:val="00371215"/>
    <w:rsid w:val="00371CB1"/>
    <w:rsid w:val="00372630"/>
    <w:rsid w:val="00372CA6"/>
    <w:rsid w:val="00372E52"/>
    <w:rsid w:val="00372F0D"/>
    <w:rsid w:val="00374059"/>
    <w:rsid w:val="003748F7"/>
    <w:rsid w:val="00375103"/>
    <w:rsid w:val="0037535B"/>
    <w:rsid w:val="00375394"/>
    <w:rsid w:val="0037552D"/>
    <w:rsid w:val="003756DB"/>
    <w:rsid w:val="00375B64"/>
    <w:rsid w:val="0037646A"/>
    <w:rsid w:val="00376991"/>
    <w:rsid w:val="00376BEC"/>
    <w:rsid w:val="00376F8E"/>
    <w:rsid w:val="003770BB"/>
    <w:rsid w:val="0037771A"/>
    <w:rsid w:val="00377D6B"/>
    <w:rsid w:val="003802DC"/>
    <w:rsid w:val="003807F0"/>
    <w:rsid w:val="00380E4E"/>
    <w:rsid w:val="00380FBF"/>
    <w:rsid w:val="00381156"/>
    <w:rsid w:val="003820E9"/>
    <w:rsid w:val="003828E7"/>
    <w:rsid w:val="00382A43"/>
    <w:rsid w:val="00382D60"/>
    <w:rsid w:val="00382F29"/>
    <w:rsid w:val="0038307E"/>
    <w:rsid w:val="00383C8D"/>
    <w:rsid w:val="003852FB"/>
    <w:rsid w:val="00385429"/>
    <w:rsid w:val="00385B05"/>
    <w:rsid w:val="00386382"/>
    <w:rsid w:val="003865EF"/>
    <w:rsid w:val="00386BA9"/>
    <w:rsid w:val="00387CCA"/>
    <w:rsid w:val="00390017"/>
    <w:rsid w:val="003901A3"/>
    <w:rsid w:val="003901F1"/>
    <w:rsid w:val="0039072F"/>
    <w:rsid w:val="00390D82"/>
    <w:rsid w:val="00390EC7"/>
    <w:rsid w:val="003919F6"/>
    <w:rsid w:val="00391DBF"/>
    <w:rsid w:val="0039218D"/>
    <w:rsid w:val="00392B13"/>
    <w:rsid w:val="00392B93"/>
    <w:rsid w:val="003940CE"/>
    <w:rsid w:val="00394739"/>
    <w:rsid w:val="00395826"/>
    <w:rsid w:val="00396D33"/>
    <w:rsid w:val="0039738B"/>
    <w:rsid w:val="00397C1D"/>
    <w:rsid w:val="00397CEF"/>
    <w:rsid w:val="00397D21"/>
    <w:rsid w:val="003A015A"/>
    <w:rsid w:val="003A180F"/>
    <w:rsid w:val="003A18DD"/>
    <w:rsid w:val="003A20C8"/>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B00FD"/>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8DA"/>
    <w:rsid w:val="003C2D21"/>
    <w:rsid w:val="003C4503"/>
    <w:rsid w:val="003C56F7"/>
    <w:rsid w:val="003C5E6B"/>
    <w:rsid w:val="003C5ED6"/>
    <w:rsid w:val="003C6B81"/>
    <w:rsid w:val="003C70F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6C4E"/>
    <w:rsid w:val="003D729E"/>
    <w:rsid w:val="003D7483"/>
    <w:rsid w:val="003D7C85"/>
    <w:rsid w:val="003D7E78"/>
    <w:rsid w:val="003E0282"/>
    <w:rsid w:val="003E0473"/>
    <w:rsid w:val="003E07AE"/>
    <w:rsid w:val="003E14FC"/>
    <w:rsid w:val="003E1949"/>
    <w:rsid w:val="003E2976"/>
    <w:rsid w:val="003E33B8"/>
    <w:rsid w:val="003E349D"/>
    <w:rsid w:val="003E3B8E"/>
    <w:rsid w:val="003E41C4"/>
    <w:rsid w:val="003E4858"/>
    <w:rsid w:val="003E5385"/>
    <w:rsid w:val="003E557D"/>
    <w:rsid w:val="003E6316"/>
    <w:rsid w:val="003E6884"/>
    <w:rsid w:val="003E6AC5"/>
    <w:rsid w:val="003F0096"/>
    <w:rsid w:val="003F0381"/>
    <w:rsid w:val="003F0850"/>
    <w:rsid w:val="003F0D12"/>
    <w:rsid w:val="003F12C3"/>
    <w:rsid w:val="003F15A3"/>
    <w:rsid w:val="003F15A9"/>
    <w:rsid w:val="003F160C"/>
    <w:rsid w:val="003F2716"/>
    <w:rsid w:val="003F2AE2"/>
    <w:rsid w:val="003F2B82"/>
    <w:rsid w:val="003F324F"/>
    <w:rsid w:val="003F33BC"/>
    <w:rsid w:val="003F3D4E"/>
    <w:rsid w:val="003F4271"/>
    <w:rsid w:val="003F477E"/>
    <w:rsid w:val="003F5B09"/>
    <w:rsid w:val="003F6138"/>
    <w:rsid w:val="003F6CD2"/>
    <w:rsid w:val="003F788D"/>
    <w:rsid w:val="003F7936"/>
    <w:rsid w:val="00400655"/>
    <w:rsid w:val="004008FE"/>
    <w:rsid w:val="0040126E"/>
    <w:rsid w:val="004016F5"/>
    <w:rsid w:val="004020D4"/>
    <w:rsid w:val="004021B6"/>
    <w:rsid w:val="0040274F"/>
    <w:rsid w:val="00403444"/>
    <w:rsid w:val="004039EC"/>
    <w:rsid w:val="00403F9A"/>
    <w:rsid w:val="004047C4"/>
    <w:rsid w:val="0040523D"/>
    <w:rsid w:val="0040570B"/>
    <w:rsid w:val="00405EDB"/>
    <w:rsid w:val="00405FB1"/>
    <w:rsid w:val="00406460"/>
    <w:rsid w:val="00407057"/>
    <w:rsid w:val="00410731"/>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708"/>
    <w:rsid w:val="00415D76"/>
    <w:rsid w:val="00415EA3"/>
    <w:rsid w:val="00416665"/>
    <w:rsid w:val="00416A67"/>
    <w:rsid w:val="00416ACB"/>
    <w:rsid w:val="00417DEC"/>
    <w:rsid w:val="00417F6C"/>
    <w:rsid w:val="00421DCF"/>
    <w:rsid w:val="00421F52"/>
    <w:rsid w:val="00422341"/>
    <w:rsid w:val="00422363"/>
    <w:rsid w:val="004226CC"/>
    <w:rsid w:val="00422A4D"/>
    <w:rsid w:val="00423049"/>
    <w:rsid w:val="00423641"/>
    <w:rsid w:val="004237F1"/>
    <w:rsid w:val="00423DA5"/>
    <w:rsid w:val="00424C69"/>
    <w:rsid w:val="0042559D"/>
    <w:rsid w:val="00426266"/>
    <w:rsid w:val="00426B27"/>
    <w:rsid w:val="00427A28"/>
    <w:rsid w:val="00430A2D"/>
    <w:rsid w:val="004312B0"/>
    <w:rsid w:val="00431505"/>
    <w:rsid w:val="0043190D"/>
    <w:rsid w:val="00431AF0"/>
    <w:rsid w:val="0043213A"/>
    <w:rsid w:val="0043260B"/>
    <w:rsid w:val="004330F4"/>
    <w:rsid w:val="00433590"/>
    <w:rsid w:val="0043393D"/>
    <w:rsid w:val="00433B71"/>
    <w:rsid w:val="004344C7"/>
    <w:rsid w:val="00435274"/>
    <w:rsid w:val="004352AD"/>
    <w:rsid w:val="0043545D"/>
    <w:rsid w:val="0043547E"/>
    <w:rsid w:val="00435FE2"/>
    <w:rsid w:val="0043638C"/>
    <w:rsid w:val="00436E2F"/>
    <w:rsid w:val="00436EAB"/>
    <w:rsid w:val="00436FB8"/>
    <w:rsid w:val="00437052"/>
    <w:rsid w:val="004376CE"/>
    <w:rsid w:val="004376D0"/>
    <w:rsid w:val="00440A26"/>
    <w:rsid w:val="004423FF"/>
    <w:rsid w:val="0044269A"/>
    <w:rsid w:val="00442E51"/>
    <w:rsid w:val="004434F4"/>
    <w:rsid w:val="00443D0E"/>
    <w:rsid w:val="00445062"/>
    <w:rsid w:val="00445E81"/>
    <w:rsid w:val="004461D9"/>
    <w:rsid w:val="00446AC6"/>
    <w:rsid w:val="0044707C"/>
    <w:rsid w:val="00447470"/>
    <w:rsid w:val="0044759B"/>
    <w:rsid w:val="00447F54"/>
    <w:rsid w:val="0045037E"/>
    <w:rsid w:val="0045065F"/>
    <w:rsid w:val="00450B7E"/>
    <w:rsid w:val="0045134F"/>
    <w:rsid w:val="0045136B"/>
    <w:rsid w:val="004518F5"/>
    <w:rsid w:val="00451C7E"/>
    <w:rsid w:val="00452831"/>
    <w:rsid w:val="004532F2"/>
    <w:rsid w:val="00453BB6"/>
    <w:rsid w:val="00453CAA"/>
    <w:rsid w:val="00454358"/>
    <w:rsid w:val="00454624"/>
    <w:rsid w:val="00455113"/>
    <w:rsid w:val="00455DF4"/>
    <w:rsid w:val="00456175"/>
    <w:rsid w:val="00456421"/>
    <w:rsid w:val="00456DAB"/>
    <w:rsid w:val="00457177"/>
    <w:rsid w:val="00457656"/>
    <w:rsid w:val="00457825"/>
    <w:rsid w:val="00457C78"/>
    <w:rsid w:val="00457D9A"/>
    <w:rsid w:val="00457FA9"/>
    <w:rsid w:val="00460BBD"/>
    <w:rsid w:val="00460CC3"/>
    <w:rsid w:val="00460E86"/>
    <w:rsid w:val="00461D49"/>
    <w:rsid w:val="0046250A"/>
    <w:rsid w:val="0046362E"/>
    <w:rsid w:val="00463690"/>
    <w:rsid w:val="004646B4"/>
    <w:rsid w:val="00464A88"/>
    <w:rsid w:val="00464B01"/>
    <w:rsid w:val="004651A0"/>
    <w:rsid w:val="00465742"/>
    <w:rsid w:val="00466532"/>
    <w:rsid w:val="00466783"/>
    <w:rsid w:val="00467488"/>
    <w:rsid w:val="0047083E"/>
    <w:rsid w:val="00470B8A"/>
    <w:rsid w:val="00470EB5"/>
    <w:rsid w:val="00471030"/>
    <w:rsid w:val="0047234B"/>
    <w:rsid w:val="00472419"/>
    <w:rsid w:val="0047286B"/>
    <w:rsid w:val="00472E27"/>
    <w:rsid w:val="00472E55"/>
    <w:rsid w:val="004731E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AFD"/>
    <w:rsid w:val="00477C35"/>
    <w:rsid w:val="00477FB9"/>
    <w:rsid w:val="00480580"/>
    <w:rsid w:val="00480988"/>
    <w:rsid w:val="00480B92"/>
    <w:rsid w:val="00480E05"/>
    <w:rsid w:val="00480F25"/>
    <w:rsid w:val="00480FBD"/>
    <w:rsid w:val="00481397"/>
    <w:rsid w:val="004816BE"/>
    <w:rsid w:val="004817E2"/>
    <w:rsid w:val="0048275B"/>
    <w:rsid w:val="00482AF1"/>
    <w:rsid w:val="00482BA7"/>
    <w:rsid w:val="00482BBE"/>
    <w:rsid w:val="0048326C"/>
    <w:rsid w:val="00483A12"/>
    <w:rsid w:val="00483BBB"/>
    <w:rsid w:val="00483C32"/>
    <w:rsid w:val="004848BA"/>
    <w:rsid w:val="00484A77"/>
    <w:rsid w:val="0048540F"/>
    <w:rsid w:val="00485970"/>
    <w:rsid w:val="00485BA7"/>
    <w:rsid w:val="00485C0D"/>
    <w:rsid w:val="00485C35"/>
    <w:rsid w:val="00486575"/>
    <w:rsid w:val="004866D0"/>
    <w:rsid w:val="00486936"/>
    <w:rsid w:val="004876AE"/>
    <w:rsid w:val="00487B59"/>
    <w:rsid w:val="00487C01"/>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5BC"/>
    <w:rsid w:val="00495676"/>
    <w:rsid w:val="00495D63"/>
    <w:rsid w:val="0049629E"/>
    <w:rsid w:val="00496444"/>
    <w:rsid w:val="0049648F"/>
    <w:rsid w:val="00496606"/>
    <w:rsid w:val="00496D66"/>
    <w:rsid w:val="00496F05"/>
    <w:rsid w:val="00497370"/>
    <w:rsid w:val="004A0608"/>
    <w:rsid w:val="004A0F39"/>
    <w:rsid w:val="004A152B"/>
    <w:rsid w:val="004A251F"/>
    <w:rsid w:val="004A2C8C"/>
    <w:rsid w:val="004A3329"/>
    <w:rsid w:val="004A3AC5"/>
    <w:rsid w:val="004A3BF1"/>
    <w:rsid w:val="004A3E42"/>
    <w:rsid w:val="004A4045"/>
    <w:rsid w:val="004A436E"/>
    <w:rsid w:val="004A4715"/>
    <w:rsid w:val="004A5046"/>
    <w:rsid w:val="004A565E"/>
    <w:rsid w:val="004A5A88"/>
    <w:rsid w:val="004A5D55"/>
    <w:rsid w:val="004A5DF3"/>
    <w:rsid w:val="004A6134"/>
    <w:rsid w:val="004A7092"/>
    <w:rsid w:val="004A70E6"/>
    <w:rsid w:val="004A7437"/>
    <w:rsid w:val="004A74BE"/>
    <w:rsid w:val="004B0F81"/>
    <w:rsid w:val="004B1878"/>
    <w:rsid w:val="004B1C92"/>
    <w:rsid w:val="004B3DE8"/>
    <w:rsid w:val="004B44D6"/>
    <w:rsid w:val="004B49E6"/>
    <w:rsid w:val="004B4D69"/>
    <w:rsid w:val="004B4DE4"/>
    <w:rsid w:val="004B4F69"/>
    <w:rsid w:val="004B6A5A"/>
    <w:rsid w:val="004B6C16"/>
    <w:rsid w:val="004B72FE"/>
    <w:rsid w:val="004B7E99"/>
    <w:rsid w:val="004C01A8"/>
    <w:rsid w:val="004C1840"/>
    <w:rsid w:val="004C24C9"/>
    <w:rsid w:val="004C252E"/>
    <w:rsid w:val="004C2B04"/>
    <w:rsid w:val="004C31B6"/>
    <w:rsid w:val="004C5319"/>
    <w:rsid w:val="004C5395"/>
    <w:rsid w:val="004C5705"/>
    <w:rsid w:val="004C621F"/>
    <w:rsid w:val="004C6C17"/>
    <w:rsid w:val="004C71C0"/>
    <w:rsid w:val="004C73E6"/>
    <w:rsid w:val="004C7948"/>
    <w:rsid w:val="004C7BB8"/>
    <w:rsid w:val="004C7C60"/>
    <w:rsid w:val="004C7FF5"/>
    <w:rsid w:val="004D045B"/>
    <w:rsid w:val="004D0C61"/>
    <w:rsid w:val="004D0DFE"/>
    <w:rsid w:val="004D1D91"/>
    <w:rsid w:val="004D1DBF"/>
    <w:rsid w:val="004D22C3"/>
    <w:rsid w:val="004D2E1A"/>
    <w:rsid w:val="004D40AE"/>
    <w:rsid w:val="004D41C6"/>
    <w:rsid w:val="004D4924"/>
    <w:rsid w:val="004D5A1B"/>
    <w:rsid w:val="004D6C39"/>
    <w:rsid w:val="004D6F4D"/>
    <w:rsid w:val="004D6F95"/>
    <w:rsid w:val="004D70CF"/>
    <w:rsid w:val="004D72FE"/>
    <w:rsid w:val="004D7358"/>
    <w:rsid w:val="004D77A8"/>
    <w:rsid w:val="004D7ACB"/>
    <w:rsid w:val="004D7E91"/>
    <w:rsid w:val="004E003A"/>
    <w:rsid w:val="004E0536"/>
    <w:rsid w:val="004E0768"/>
    <w:rsid w:val="004E1A31"/>
    <w:rsid w:val="004E1C6F"/>
    <w:rsid w:val="004E2413"/>
    <w:rsid w:val="004E2584"/>
    <w:rsid w:val="004E2971"/>
    <w:rsid w:val="004E298C"/>
    <w:rsid w:val="004E2DE0"/>
    <w:rsid w:val="004E4060"/>
    <w:rsid w:val="004E409A"/>
    <w:rsid w:val="004E4456"/>
    <w:rsid w:val="004E4458"/>
    <w:rsid w:val="004E4549"/>
    <w:rsid w:val="004E6AC0"/>
    <w:rsid w:val="004E6CA2"/>
    <w:rsid w:val="004E743E"/>
    <w:rsid w:val="004E7A42"/>
    <w:rsid w:val="004E7B74"/>
    <w:rsid w:val="004E7C7A"/>
    <w:rsid w:val="004E7F04"/>
    <w:rsid w:val="004F0BC0"/>
    <w:rsid w:val="004F0E25"/>
    <w:rsid w:val="004F0FB9"/>
    <w:rsid w:val="004F1C3B"/>
    <w:rsid w:val="004F1C8E"/>
    <w:rsid w:val="004F2910"/>
    <w:rsid w:val="004F2F7E"/>
    <w:rsid w:val="004F32B5"/>
    <w:rsid w:val="004F34CD"/>
    <w:rsid w:val="004F407E"/>
    <w:rsid w:val="004F41E5"/>
    <w:rsid w:val="004F437D"/>
    <w:rsid w:val="004F517A"/>
    <w:rsid w:val="004F53A9"/>
    <w:rsid w:val="004F5479"/>
    <w:rsid w:val="004F6C73"/>
    <w:rsid w:val="004F6E93"/>
    <w:rsid w:val="004F7528"/>
    <w:rsid w:val="004F7BCA"/>
    <w:rsid w:val="004F7D89"/>
    <w:rsid w:val="004F7F06"/>
    <w:rsid w:val="00501981"/>
    <w:rsid w:val="00501A85"/>
    <w:rsid w:val="00501BB3"/>
    <w:rsid w:val="005021DD"/>
    <w:rsid w:val="005024BC"/>
    <w:rsid w:val="005026CA"/>
    <w:rsid w:val="00502B72"/>
    <w:rsid w:val="00502D84"/>
    <w:rsid w:val="00502FB1"/>
    <w:rsid w:val="0050376D"/>
    <w:rsid w:val="00503E93"/>
    <w:rsid w:val="00504009"/>
    <w:rsid w:val="00504645"/>
    <w:rsid w:val="00504BC1"/>
    <w:rsid w:val="00505134"/>
    <w:rsid w:val="0050570C"/>
    <w:rsid w:val="00505C04"/>
    <w:rsid w:val="00506853"/>
    <w:rsid w:val="005068C2"/>
    <w:rsid w:val="00506A60"/>
    <w:rsid w:val="005076EC"/>
    <w:rsid w:val="00511168"/>
    <w:rsid w:val="005118E5"/>
    <w:rsid w:val="00511F15"/>
    <w:rsid w:val="00512881"/>
    <w:rsid w:val="0051318C"/>
    <w:rsid w:val="00513C44"/>
    <w:rsid w:val="005142CD"/>
    <w:rsid w:val="005143C9"/>
    <w:rsid w:val="005157A9"/>
    <w:rsid w:val="0051685C"/>
    <w:rsid w:val="00516951"/>
    <w:rsid w:val="005172B2"/>
    <w:rsid w:val="005173A7"/>
    <w:rsid w:val="005176D7"/>
    <w:rsid w:val="00517742"/>
    <w:rsid w:val="005177E1"/>
    <w:rsid w:val="00520C0A"/>
    <w:rsid w:val="005213B9"/>
    <w:rsid w:val="005218B6"/>
    <w:rsid w:val="005219AF"/>
    <w:rsid w:val="00521C33"/>
    <w:rsid w:val="00522589"/>
    <w:rsid w:val="0052283C"/>
    <w:rsid w:val="00523272"/>
    <w:rsid w:val="0052361E"/>
    <w:rsid w:val="005240D3"/>
    <w:rsid w:val="00524204"/>
    <w:rsid w:val="00524489"/>
    <w:rsid w:val="00524545"/>
    <w:rsid w:val="00524937"/>
    <w:rsid w:val="005255BF"/>
    <w:rsid w:val="005257DE"/>
    <w:rsid w:val="00526FFF"/>
    <w:rsid w:val="00527200"/>
    <w:rsid w:val="00527276"/>
    <w:rsid w:val="00527802"/>
    <w:rsid w:val="00527CC5"/>
    <w:rsid w:val="00530157"/>
    <w:rsid w:val="00530FEB"/>
    <w:rsid w:val="00531491"/>
    <w:rsid w:val="005315A3"/>
    <w:rsid w:val="00531886"/>
    <w:rsid w:val="00531EBE"/>
    <w:rsid w:val="0053217E"/>
    <w:rsid w:val="00532EE5"/>
    <w:rsid w:val="00532F8B"/>
    <w:rsid w:val="00533737"/>
    <w:rsid w:val="00533D90"/>
    <w:rsid w:val="00534F54"/>
    <w:rsid w:val="00535079"/>
    <w:rsid w:val="005352F3"/>
    <w:rsid w:val="005356A3"/>
    <w:rsid w:val="00535B79"/>
    <w:rsid w:val="00535D7C"/>
    <w:rsid w:val="00536579"/>
    <w:rsid w:val="00536C1E"/>
    <w:rsid w:val="00536DCF"/>
    <w:rsid w:val="005370EF"/>
    <w:rsid w:val="005373F0"/>
    <w:rsid w:val="005376E8"/>
    <w:rsid w:val="0054046C"/>
    <w:rsid w:val="005411F6"/>
    <w:rsid w:val="00541B25"/>
    <w:rsid w:val="0054288F"/>
    <w:rsid w:val="00542908"/>
    <w:rsid w:val="00542E01"/>
    <w:rsid w:val="0054343A"/>
    <w:rsid w:val="005437F3"/>
    <w:rsid w:val="00543974"/>
    <w:rsid w:val="00543EBF"/>
    <w:rsid w:val="00544ABA"/>
    <w:rsid w:val="0054593A"/>
    <w:rsid w:val="0054622F"/>
    <w:rsid w:val="005467FB"/>
    <w:rsid w:val="00546AE9"/>
    <w:rsid w:val="00546CA8"/>
    <w:rsid w:val="00546DEC"/>
    <w:rsid w:val="00547989"/>
    <w:rsid w:val="00551320"/>
    <w:rsid w:val="005518A4"/>
    <w:rsid w:val="00552768"/>
    <w:rsid w:val="00552935"/>
    <w:rsid w:val="00552A30"/>
    <w:rsid w:val="00553127"/>
    <w:rsid w:val="00553704"/>
    <w:rsid w:val="005537D5"/>
    <w:rsid w:val="00554973"/>
    <w:rsid w:val="00554BE7"/>
    <w:rsid w:val="005551FD"/>
    <w:rsid w:val="00555664"/>
    <w:rsid w:val="005556F9"/>
    <w:rsid w:val="00555C32"/>
    <w:rsid w:val="00555C8B"/>
    <w:rsid w:val="005563E0"/>
    <w:rsid w:val="00556D68"/>
    <w:rsid w:val="00556FA2"/>
    <w:rsid w:val="00557173"/>
    <w:rsid w:val="005575FE"/>
    <w:rsid w:val="005576A1"/>
    <w:rsid w:val="00557A64"/>
    <w:rsid w:val="00557EF2"/>
    <w:rsid w:val="005605C0"/>
    <w:rsid w:val="00560D23"/>
    <w:rsid w:val="005615D8"/>
    <w:rsid w:val="00561B5E"/>
    <w:rsid w:val="00562152"/>
    <w:rsid w:val="005626D6"/>
    <w:rsid w:val="005638D4"/>
    <w:rsid w:val="005643CA"/>
    <w:rsid w:val="005656ED"/>
    <w:rsid w:val="00565C9E"/>
    <w:rsid w:val="00566544"/>
    <w:rsid w:val="00566608"/>
    <w:rsid w:val="00566C83"/>
    <w:rsid w:val="0056705C"/>
    <w:rsid w:val="005674E3"/>
    <w:rsid w:val="005700FE"/>
    <w:rsid w:val="005705CD"/>
    <w:rsid w:val="00570E24"/>
    <w:rsid w:val="00570FF8"/>
    <w:rsid w:val="00571B3E"/>
    <w:rsid w:val="005724AD"/>
    <w:rsid w:val="00572760"/>
    <w:rsid w:val="005728D4"/>
    <w:rsid w:val="0057320B"/>
    <w:rsid w:val="005734CF"/>
    <w:rsid w:val="0057401B"/>
    <w:rsid w:val="005743DE"/>
    <w:rsid w:val="00574D71"/>
    <w:rsid w:val="00574F3F"/>
    <w:rsid w:val="0057562C"/>
    <w:rsid w:val="005759F6"/>
    <w:rsid w:val="00575E3E"/>
    <w:rsid w:val="00575FE7"/>
    <w:rsid w:val="005763B2"/>
    <w:rsid w:val="005765F5"/>
    <w:rsid w:val="00576D6C"/>
    <w:rsid w:val="00576DBD"/>
    <w:rsid w:val="0057790E"/>
    <w:rsid w:val="00577A2E"/>
    <w:rsid w:val="00580E48"/>
    <w:rsid w:val="00580F0A"/>
    <w:rsid w:val="00581246"/>
    <w:rsid w:val="00581CE0"/>
    <w:rsid w:val="005827CD"/>
    <w:rsid w:val="00582C3A"/>
    <w:rsid w:val="00582E1A"/>
    <w:rsid w:val="00583147"/>
    <w:rsid w:val="00583D5A"/>
    <w:rsid w:val="00584416"/>
    <w:rsid w:val="00584874"/>
    <w:rsid w:val="00584ADC"/>
    <w:rsid w:val="00584B39"/>
    <w:rsid w:val="00585028"/>
    <w:rsid w:val="005850D2"/>
    <w:rsid w:val="00585253"/>
    <w:rsid w:val="005854D1"/>
    <w:rsid w:val="00585586"/>
    <w:rsid w:val="005856A2"/>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69F"/>
    <w:rsid w:val="005A2812"/>
    <w:rsid w:val="005A305E"/>
    <w:rsid w:val="005A30BB"/>
    <w:rsid w:val="005A318C"/>
    <w:rsid w:val="005A3887"/>
    <w:rsid w:val="005A3991"/>
    <w:rsid w:val="005A57EA"/>
    <w:rsid w:val="005A5E23"/>
    <w:rsid w:val="005A74CB"/>
    <w:rsid w:val="005A7DDD"/>
    <w:rsid w:val="005B0542"/>
    <w:rsid w:val="005B1C65"/>
    <w:rsid w:val="005B1ECD"/>
    <w:rsid w:val="005B1FD1"/>
    <w:rsid w:val="005B2225"/>
    <w:rsid w:val="005B2381"/>
    <w:rsid w:val="005B2799"/>
    <w:rsid w:val="005B2B77"/>
    <w:rsid w:val="005B30E1"/>
    <w:rsid w:val="005B3330"/>
    <w:rsid w:val="005B3D4A"/>
    <w:rsid w:val="005B4561"/>
    <w:rsid w:val="005B4D87"/>
    <w:rsid w:val="005B519B"/>
    <w:rsid w:val="005B6111"/>
    <w:rsid w:val="005B6A6D"/>
    <w:rsid w:val="005B7DD1"/>
    <w:rsid w:val="005C00A0"/>
    <w:rsid w:val="005C0A1E"/>
    <w:rsid w:val="005C0CB5"/>
    <w:rsid w:val="005C122F"/>
    <w:rsid w:val="005C1F42"/>
    <w:rsid w:val="005C28FA"/>
    <w:rsid w:val="005C3F1F"/>
    <w:rsid w:val="005C40F4"/>
    <w:rsid w:val="005C43BE"/>
    <w:rsid w:val="005C44F3"/>
    <w:rsid w:val="005C4916"/>
    <w:rsid w:val="005C4BBD"/>
    <w:rsid w:val="005C6E4A"/>
    <w:rsid w:val="005C712D"/>
    <w:rsid w:val="005C7827"/>
    <w:rsid w:val="005C7C75"/>
    <w:rsid w:val="005C7F5C"/>
    <w:rsid w:val="005D0784"/>
    <w:rsid w:val="005D09FA"/>
    <w:rsid w:val="005D0CE6"/>
    <w:rsid w:val="005D0E4F"/>
    <w:rsid w:val="005D15D6"/>
    <w:rsid w:val="005D1E32"/>
    <w:rsid w:val="005D1E47"/>
    <w:rsid w:val="005D206B"/>
    <w:rsid w:val="005D22B7"/>
    <w:rsid w:val="005D2735"/>
    <w:rsid w:val="005D2BDE"/>
    <w:rsid w:val="005D3D76"/>
    <w:rsid w:val="005D4578"/>
    <w:rsid w:val="005D4EFA"/>
    <w:rsid w:val="005D4F01"/>
    <w:rsid w:val="005D5455"/>
    <w:rsid w:val="005D55BA"/>
    <w:rsid w:val="005D5ADB"/>
    <w:rsid w:val="005D648A"/>
    <w:rsid w:val="005D7E0D"/>
    <w:rsid w:val="005E0B3F"/>
    <w:rsid w:val="005E0C7F"/>
    <w:rsid w:val="005E12E4"/>
    <w:rsid w:val="005E1D5A"/>
    <w:rsid w:val="005E1FBC"/>
    <w:rsid w:val="005E1FEF"/>
    <w:rsid w:val="005E234A"/>
    <w:rsid w:val="005E2867"/>
    <w:rsid w:val="005E35CC"/>
    <w:rsid w:val="005E371E"/>
    <w:rsid w:val="005E3B3F"/>
    <w:rsid w:val="005E43E9"/>
    <w:rsid w:val="005E45CF"/>
    <w:rsid w:val="005E5036"/>
    <w:rsid w:val="005E53F9"/>
    <w:rsid w:val="005E7614"/>
    <w:rsid w:val="005E775D"/>
    <w:rsid w:val="005F03DA"/>
    <w:rsid w:val="005F0551"/>
    <w:rsid w:val="005F0A43"/>
    <w:rsid w:val="005F0E91"/>
    <w:rsid w:val="005F25A0"/>
    <w:rsid w:val="005F27BF"/>
    <w:rsid w:val="005F3D1F"/>
    <w:rsid w:val="005F4171"/>
    <w:rsid w:val="005F46D6"/>
    <w:rsid w:val="005F4DD6"/>
    <w:rsid w:val="005F50D8"/>
    <w:rsid w:val="005F53A1"/>
    <w:rsid w:val="005F5879"/>
    <w:rsid w:val="005F65B2"/>
    <w:rsid w:val="005F6B77"/>
    <w:rsid w:val="005F7487"/>
    <w:rsid w:val="005F7625"/>
    <w:rsid w:val="006002C7"/>
    <w:rsid w:val="00600CBA"/>
    <w:rsid w:val="00600F95"/>
    <w:rsid w:val="00601839"/>
    <w:rsid w:val="00602759"/>
    <w:rsid w:val="0060277A"/>
    <w:rsid w:val="00602B7C"/>
    <w:rsid w:val="00603312"/>
    <w:rsid w:val="006046BF"/>
    <w:rsid w:val="00604DC7"/>
    <w:rsid w:val="00604E47"/>
    <w:rsid w:val="00605441"/>
    <w:rsid w:val="00606115"/>
    <w:rsid w:val="006068A8"/>
    <w:rsid w:val="00606970"/>
    <w:rsid w:val="00606A20"/>
    <w:rsid w:val="006072C6"/>
    <w:rsid w:val="00607A2E"/>
    <w:rsid w:val="00607D8D"/>
    <w:rsid w:val="00610BB8"/>
    <w:rsid w:val="006130F7"/>
    <w:rsid w:val="00613AF8"/>
    <w:rsid w:val="00613D8E"/>
    <w:rsid w:val="006142E0"/>
    <w:rsid w:val="0061444B"/>
    <w:rsid w:val="00616112"/>
    <w:rsid w:val="006173CF"/>
    <w:rsid w:val="006175A0"/>
    <w:rsid w:val="00620035"/>
    <w:rsid w:val="006205CA"/>
    <w:rsid w:val="00620FF4"/>
    <w:rsid w:val="00621F53"/>
    <w:rsid w:val="00622A6C"/>
    <w:rsid w:val="00622E2A"/>
    <w:rsid w:val="00622FD6"/>
    <w:rsid w:val="00623089"/>
    <w:rsid w:val="0062308E"/>
    <w:rsid w:val="006234C4"/>
    <w:rsid w:val="00623A6F"/>
    <w:rsid w:val="006244C9"/>
    <w:rsid w:val="006245F6"/>
    <w:rsid w:val="0062475D"/>
    <w:rsid w:val="0062495F"/>
    <w:rsid w:val="0062496B"/>
    <w:rsid w:val="006259EF"/>
    <w:rsid w:val="00625B48"/>
    <w:rsid w:val="0062660B"/>
    <w:rsid w:val="00626AD1"/>
    <w:rsid w:val="006272A4"/>
    <w:rsid w:val="00627A58"/>
    <w:rsid w:val="006300E9"/>
    <w:rsid w:val="006304BC"/>
    <w:rsid w:val="00630DCE"/>
    <w:rsid w:val="0063120A"/>
    <w:rsid w:val="0063150B"/>
    <w:rsid w:val="00631585"/>
    <w:rsid w:val="00632303"/>
    <w:rsid w:val="00633B96"/>
    <w:rsid w:val="00634ACF"/>
    <w:rsid w:val="00635035"/>
    <w:rsid w:val="0063527D"/>
    <w:rsid w:val="0063580D"/>
    <w:rsid w:val="00635CAE"/>
    <w:rsid w:val="00637240"/>
    <w:rsid w:val="00637B7E"/>
    <w:rsid w:val="00642BAA"/>
    <w:rsid w:val="00643607"/>
    <w:rsid w:val="00643660"/>
    <w:rsid w:val="006447DC"/>
    <w:rsid w:val="00644C95"/>
    <w:rsid w:val="00645361"/>
    <w:rsid w:val="00645817"/>
    <w:rsid w:val="00646106"/>
    <w:rsid w:val="00646711"/>
    <w:rsid w:val="00647215"/>
    <w:rsid w:val="006475AB"/>
    <w:rsid w:val="00647CBC"/>
    <w:rsid w:val="00650139"/>
    <w:rsid w:val="006504F1"/>
    <w:rsid w:val="006506D5"/>
    <w:rsid w:val="00651704"/>
    <w:rsid w:val="0065185B"/>
    <w:rsid w:val="00652756"/>
    <w:rsid w:val="00652AD8"/>
    <w:rsid w:val="00652B79"/>
    <w:rsid w:val="006533C3"/>
    <w:rsid w:val="00654068"/>
    <w:rsid w:val="00654188"/>
    <w:rsid w:val="00654334"/>
    <w:rsid w:val="0065479C"/>
    <w:rsid w:val="00654B38"/>
    <w:rsid w:val="00654B83"/>
    <w:rsid w:val="00654C0F"/>
    <w:rsid w:val="00655061"/>
    <w:rsid w:val="0065510C"/>
    <w:rsid w:val="0065565F"/>
    <w:rsid w:val="0065589D"/>
    <w:rsid w:val="00655B63"/>
    <w:rsid w:val="006571F6"/>
    <w:rsid w:val="006613F4"/>
    <w:rsid w:val="006618CC"/>
    <w:rsid w:val="00661ACB"/>
    <w:rsid w:val="00661E09"/>
    <w:rsid w:val="00662111"/>
    <w:rsid w:val="00662118"/>
    <w:rsid w:val="00662287"/>
    <w:rsid w:val="00662E2F"/>
    <w:rsid w:val="006638AD"/>
    <w:rsid w:val="0066427F"/>
    <w:rsid w:val="00664F49"/>
    <w:rsid w:val="0066732C"/>
    <w:rsid w:val="006679F5"/>
    <w:rsid w:val="00667B77"/>
    <w:rsid w:val="00667D81"/>
    <w:rsid w:val="0067013A"/>
    <w:rsid w:val="00670F07"/>
    <w:rsid w:val="006710F1"/>
    <w:rsid w:val="006716DA"/>
    <w:rsid w:val="00671804"/>
    <w:rsid w:val="00672381"/>
    <w:rsid w:val="00672893"/>
    <w:rsid w:val="006728ED"/>
    <w:rsid w:val="00672EB7"/>
    <w:rsid w:val="006732B1"/>
    <w:rsid w:val="00673980"/>
    <w:rsid w:val="0067446F"/>
    <w:rsid w:val="006746A4"/>
    <w:rsid w:val="00674D86"/>
    <w:rsid w:val="0067549B"/>
    <w:rsid w:val="00675558"/>
    <w:rsid w:val="00675611"/>
    <w:rsid w:val="00675A60"/>
    <w:rsid w:val="00675BE2"/>
    <w:rsid w:val="00675DDE"/>
    <w:rsid w:val="006761BB"/>
    <w:rsid w:val="006763D7"/>
    <w:rsid w:val="0067697E"/>
    <w:rsid w:val="00677443"/>
    <w:rsid w:val="0067769A"/>
    <w:rsid w:val="0067773D"/>
    <w:rsid w:val="00677B6A"/>
    <w:rsid w:val="00680022"/>
    <w:rsid w:val="006806A3"/>
    <w:rsid w:val="006806A6"/>
    <w:rsid w:val="00680C38"/>
    <w:rsid w:val="0068118B"/>
    <w:rsid w:val="00681211"/>
    <w:rsid w:val="0068125F"/>
    <w:rsid w:val="00681B36"/>
    <w:rsid w:val="00682D81"/>
    <w:rsid w:val="00682E14"/>
    <w:rsid w:val="00683B5F"/>
    <w:rsid w:val="00683C31"/>
    <w:rsid w:val="00683EDA"/>
    <w:rsid w:val="006840C6"/>
    <w:rsid w:val="0068436C"/>
    <w:rsid w:val="00684AA8"/>
    <w:rsid w:val="006851C4"/>
    <w:rsid w:val="0068545E"/>
    <w:rsid w:val="00685FD4"/>
    <w:rsid w:val="006860A2"/>
    <w:rsid w:val="00686612"/>
    <w:rsid w:val="0068661E"/>
    <w:rsid w:val="00687BDE"/>
    <w:rsid w:val="00690A49"/>
    <w:rsid w:val="00690BB6"/>
    <w:rsid w:val="0069135B"/>
    <w:rsid w:val="00691610"/>
    <w:rsid w:val="00691B30"/>
    <w:rsid w:val="00692012"/>
    <w:rsid w:val="00693E1F"/>
    <w:rsid w:val="00693ECB"/>
    <w:rsid w:val="00694482"/>
    <w:rsid w:val="00694797"/>
    <w:rsid w:val="00694F2D"/>
    <w:rsid w:val="00695246"/>
    <w:rsid w:val="00695257"/>
    <w:rsid w:val="00695562"/>
    <w:rsid w:val="00695887"/>
    <w:rsid w:val="00695A06"/>
    <w:rsid w:val="006967ED"/>
    <w:rsid w:val="00697733"/>
    <w:rsid w:val="006A254E"/>
    <w:rsid w:val="006A2C30"/>
    <w:rsid w:val="006A2EE1"/>
    <w:rsid w:val="006A301C"/>
    <w:rsid w:val="006A307F"/>
    <w:rsid w:val="006A3E2B"/>
    <w:rsid w:val="006A3FF2"/>
    <w:rsid w:val="006A45D6"/>
    <w:rsid w:val="006A5DD8"/>
    <w:rsid w:val="006A60F4"/>
    <w:rsid w:val="006A6262"/>
    <w:rsid w:val="006A63D8"/>
    <w:rsid w:val="006A6E17"/>
    <w:rsid w:val="006B120D"/>
    <w:rsid w:val="006B17E7"/>
    <w:rsid w:val="006B19E8"/>
    <w:rsid w:val="006B1A8A"/>
    <w:rsid w:val="006B1FD5"/>
    <w:rsid w:val="006B24D6"/>
    <w:rsid w:val="006B2F57"/>
    <w:rsid w:val="006B3B9C"/>
    <w:rsid w:val="006B475C"/>
    <w:rsid w:val="006B506C"/>
    <w:rsid w:val="006B555A"/>
    <w:rsid w:val="006B5BD6"/>
    <w:rsid w:val="006B5ED4"/>
    <w:rsid w:val="006B600A"/>
    <w:rsid w:val="006B6635"/>
    <w:rsid w:val="006B674F"/>
    <w:rsid w:val="006B7466"/>
    <w:rsid w:val="006B7A69"/>
    <w:rsid w:val="006B7D22"/>
    <w:rsid w:val="006B7D2C"/>
    <w:rsid w:val="006C1019"/>
    <w:rsid w:val="006C2006"/>
    <w:rsid w:val="006C2BB5"/>
    <w:rsid w:val="006C2BEE"/>
    <w:rsid w:val="006C2C71"/>
    <w:rsid w:val="006C376F"/>
    <w:rsid w:val="006C3AD8"/>
    <w:rsid w:val="006C4516"/>
    <w:rsid w:val="006C455E"/>
    <w:rsid w:val="006C5393"/>
    <w:rsid w:val="006C564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BBB"/>
    <w:rsid w:val="006D7EB0"/>
    <w:rsid w:val="006E0138"/>
    <w:rsid w:val="006E06E9"/>
    <w:rsid w:val="006E0BB0"/>
    <w:rsid w:val="006E12C3"/>
    <w:rsid w:val="006E2407"/>
    <w:rsid w:val="006E2529"/>
    <w:rsid w:val="006E2A36"/>
    <w:rsid w:val="006E2B19"/>
    <w:rsid w:val="006E3828"/>
    <w:rsid w:val="006E3DA8"/>
    <w:rsid w:val="006E45F3"/>
    <w:rsid w:val="006E482F"/>
    <w:rsid w:val="006E4A2F"/>
    <w:rsid w:val="006E4ED4"/>
    <w:rsid w:val="006E5E19"/>
    <w:rsid w:val="006E61C3"/>
    <w:rsid w:val="006E799D"/>
    <w:rsid w:val="006F0593"/>
    <w:rsid w:val="006F1064"/>
    <w:rsid w:val="006F1B76"/>
    <w:rsid w:val="006F1EB7"/>
    <w:rsid w:val="006F1FFC"/>
    <w:rsid w:val="006F3DD9"/>
    <w:rsid w:val="006F49EF"/>
    <w:rsid w:val="006F4BE0"/>
    <w:rsid w:val="006F52E5"/>
    <w:rsid w:val="006F52FF"/>
    <w:rsid w:val="006F54E1"/>
    <w:rsid w:val="006F566D"/>
    <w:rsid w:val="006F6066"/>
    <w:rsid w:val="006F6850"/>
    <w:rsid w:val="006F707E"/>
    <w:rsid w:val="006F7458"/>
    <w:rsid w:val="007001DC"/>
    <w:rsid w:val="007003D1"/>
    <w:rsid w:val="007015D6"/>
    <w:rsid w:val="007025CB"/>
    <w:rsid w:val="007034AA"/>
    <w:rsid w:val="007038CC"/>
    <w:rsid w:val="00703C5D"/>
    <w:rsid w:val="00703C9D"/>
    <w:rsid w:val="0070490C"/>
    <w:rsid w:val="007054F5"/>
    <w:rsid w:val="00705C38"/>
    <w:rsid w:val="007060B1"/>
    <w:rsid w:val="00706465"/>
    <w:rsid w:val="00706943"/>
    <w:rsid w:val="0070695A"/>
    <w:rsid w:val="007072EB"/>
    <w:rsid w:val="0070782D"/>
    <w:rsid w:val="00707D16"/>
    <w:rsid w:val="007102A6"/>
    <w:rsid w:val="00710382"/>
    <w:rsid w:val="007107E5"/>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4EA3"/>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4539"/>
    <w:rsid w:val="00734EBE"/>
    <w:rsid w:val="00734F68"/>
    <w:rsid w:val="00735DD7"/>
    <w:rsid w:val="00735EA8"/>
    <w:rsid w:val="00736580"/>
    <w:rsid w:val="00736DD8"/>
    <w:rsid w:val="00737832"/>
    <w:rsid w:val="00740106"/>
    <w:rsid w:val="0074076A"/>
    <w:rsid w:val="0074165B"/>
    <w:rsid w:val="00741AF4"/>
    <w:rsid w:val="00741DCC"/>
    <w:rsid w:val="0074203A"/>
    <w:rsid w:val="007427B5"/>
    <w:rsid w:val="00742865"/>
    <w:rsid w:val="0074296C"/>
    <w:rsid w:val="00742C83"/>
    <w:rsid w:val="007430F2"/>
    <w:rsid w:val="00743562"/>
    <w:rsid w:val="0074360F"/>
    <w:rsid w:val="00744278"/>
    <w:rsid w:val="00744A26"/>
    <w:rsid w:val="00744A64"/>
    <w:rsid w:val="00744D47"/>
    <w:rsid w:val="00744EA0"/>
    <w:rsid w:val="0074638D"/>
    <w:rsid w:val="00746484"/>
    <w:rsid w:val="007464F4"/>
    <w:rsid w:val="0074704F"/>
    <w:rsid w:val="007477BE"/>
    <w:rsid w:val="0074787C"/>
    <w:rsid w:val="00747F48"/>
    <w:rsid w:val="00747F4C"/>
    <w:rsid w:val="00750721"/>
    <w:rsid w:val="00751091"/>
    <w:rsid w:val="00751B83"/>
    <w:rsid w:val="0075268B"/>
    <w:rsid w:val="00753191"/>
    <w:rsid w:val="00753597"/>
    <w:rsid w:val="00754359"/>
    <w:rsid w:val="00754411"/>
    <w:rsid w:val="00754856"/>
    <w:rsid w:val="00754BD9"/>
    <w:rsid w:val="00754E7A"/>
    <w:rsid w:val="0075540C"/>
    <w:rsid w:val="00755DB1"/>
    <w:rsid w:val="007574FC"/>
    <w:rsid w:val="007600EB"/>
    <w:rsid w:val="007603F1"/>
    <w:rsid w:val="00760975"/>
    <w:rsid w:val="00761A5B"/>
    <w:rsid w:val="00761FDA"/>
    <w:rsid w:val="007621FF"/>
    <w:rsid w:val="0076288E"/>
    <w:rsid w:val="007634E3"/>
    <w:rsid w:val="00764194"/>
    <w:rsid w:val="0076443E"/>
    <w:rsid w:val="00765ED3"/>
    <w:rsid w:val="0076681D"/>
    <w:rsid w:val="00766A65"/>
    <w:rsid w:val="00766A9C"/>
    <w:rsid w:val="007671F5"/>
    <w:rsid w:val="007676B8"/>
    <w:rsid w:val="00770DD5"/>
    <w:rsid w:val="0077175C"/>
    <w:rsid w:val="00771870"/>
    <w:rsid w:val="00771BF9"/>
    <w:rsid w:val="00772E04"/>
    <w:rsid w:val="00772F8A"/>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1DC"/>
    <w:rsid w:val="007820FA"/>
    <w:rsid w:val="00782371"/>
    <w:rsid w:val="00782372"/>
    <w:rsid w:val="0078285F"/>
    <w:rsid w:val="00783207"/>
    <w:rsid w:val="0078346F"/>
    <w:rsid w:val="00783E1D"/>
    <w:rsid w:val="0078483B"/>
    <w:rsid w:val="00784C52"/>
    <w:rsid w:val="00784D3C"/>
    <w:rsid w:val="00784EED"/>
    <w:rsid w:val="007851E8"/>
    <w:rsid w:val="00785852"/>
    <w:rsid w:val="00785900"/>
    <w:rsid w:val="00786810"/>
    <w:rsid w:val="00786958"/>
    <w:rsid w:val="00786A97"/>
    <w:rsid w:val="00786E71"/>
    <w:rsid w:val="007908F8"/>
    <w:rsid w:val="00791047"/>
    <w:rsid w:val="00791604"/>
    <w:rsid w:val="0079162F"/>
    <w:rsid w:val="00791FD6"/>
    <w:rsid w:val="00792D06"/>
    <w:rsid w:val="00794924"/>
    <w:rsid w:val="0079506E"/>
    <w:rsid w:val="007967D1"/>
    <w:rsid w:val="0079687D"/>
    <w:rsid w:val="007A04E7"/>
    <w:rsid w:val="007A0BC2"/>
    <w:rsid w:val="007A131B"/>
    <w:rsid w:val="007A1F44"/>
    <w:rsid w:val="007A23FF"/>
    <w:rsid w:val="007A25D6"/>
    <w:rsid w:val="007A295B"/>
    <w:rsid w:val="007A3424"/>
    <w:rsid w:val="007A35EF"/>
    <w:rsid w:val="007A43A2"/>
    <w:rsid w:val="007A4930"/>
    <w:rsid w:val="007A4D04"/>
    <w:rsid w:val="007A4D54"/>
    <w:rsid w:val="007A59F6"/>
    <w:rsid w:val="007A6C97"/>
    <w:rsid w:val="007A7A96"/>
    <w:rsid w:val="007B03AF"/>
    <w:rsid w:val="007B0B2D"/>
    <w:rsid w:val="007B10CC"/>
    <w:rsid w:val="007B1210"/>
    <w:rsid w:val="007B1543"/>
    <w:rsid w:val="007B1AC0"/>
    <w:rsid w:val="007B1B9F"/>
    <w:rsid w:val="007B25A8"/>
    <w:rsid w:val="007B270A"/>
    <w:rsid w:val="007B2D3B"/>
    <w:rsid w:val="007B2E96"/>
    <w:rsid w:val="007B3E49"/>
    <w:rsid w:val="007B52CD"/>
    <w:rsid w:val="007B5AC7"/>
    <w:rsid w:val="007B6676"/>
    <w:rsid w:val="007B6AFA"/>
    <w:rsid w:val="007B7557"/>
    <w:rsid w:val="007B7B02"/>
    <w:rsid w:val="007B7DC1"/>
    <w:rsid w:val="007B7EDB"/>
    <w:rsid w:val="007C0718"/>
    <w:rsid w:val="007C19AD"/>
    <w:rsid w:val="007C1F83"/>
    <w:rsid w:val="007C2977"/>
    <w:rsid w:val="007C2A16"/>
    <w:rsid w:val="007C2ABC"/>
    <w:rsid w:val="007C3598"/>
    <w:rsid w:val="007C3FA8"/>
    <w:rsid w:val="007C417E"/>
    <w:rsid w:val="007C5956"/>
    <w:rsid w:val="007C5F1A"/>
    <w:rsid w:val="007C6546"/>
    <w:rsid w:val="007C6552"/>
    <w:rsid w:val="007C669D"/>
    <w:rsid w:val="007C68DA"/>
    <w:rsid w:val="007C7BB9"/>
    <w:rsid w:val="007D01D9"/>
    <w:rsid w:val="007D1C9B"/>
    <w:rsid w:val="007D229A"/>
    <w:rsid w:val="007D2AEF"/>
    <w:rsid w:val="007D2E90"/>
    <w:rsid w:val="007D2F44"/>
    <w:rsid w:val="007D2F4D"/>
    <w:rsid w:val="007D3259"/>
    <w:rsid w:val="007D36FB"/>
    <w:rsid w:val="007D3C97"/>
    <w:rsid w:val="007D4178"/>
    <w:rsid w:val="007D4312"/>
    <w:rsid w:val="007D4D33"/>
    <w:rsid w:val="007D5403"/>
    <w:rsid w:val="007D5ACC"/>
    <w:rsid w:val="007D62A9"/>
    <w:rsid w:val="007D6722"/>
    <w:rsid w:val="007D7175"/>
    <w:rsid w:val="007D73F9"/>
    <w:rsid w:val="007D7ADE"/>
    <w:rsid w:val="007E00F9"/>
    <w:rsid w:val="007E02A5"/>
    <w:rsid w:val="007E1369"/>
    <w:rsid w:val="007E1A1B"/>
    <w:rsid w:val="007E1A88"/>
    <w:rsid w:val="007E27EB"/>
    <w:rsid w:val="007E4765"/>
    <w:rsid w:val="007E4782"/>
    <w:rsid w:val="007E4C88"/>
    <w:rsid w:val="007E52BF"/>
    <w:rsid w:val="007E585E"/>
    <w:rsid w:val="007E5D19"/>
    <w:rsid w:val="007E5FD9"/>
    <w:rsid w:val="007E635F"/>
    <w:rsid w:val="007E6796"/>
    <w:rsid w:val="007E6E00"/>
    <w:rsid w:val="007E7B35"/>
    <w:rsid w:val="007E7DDF"/>
    <w:rsid w:val="007F070A"/>
    <w:rsid w:val="007F0792"/>
    <w:rsid w:val="007F11C8"/>
    <w:rsid w:val="007F1205"/>
    <w:rsid w:val="007F1CFB"/>
    <w:rsid w:val="007F1F1C"/>
    <w:rsid w:val="007F220B"/>
    <w:rsid w:val="007F22F5"/>
    <w:rsid w:val="007F25C6"/>
    <w:rsid w:val="007F27DD"/>
    <w:rsid w:val="007F284E"/>
    <w:rsid w:val="007F4247"/>
    <w:rsid w:val="007F4C0A"/>
    <w:rsid w:val="007F50B1"/>
    <w:rsid w:val="007F58C6"/>
    <w:rsid w:val="007F5EC6"/>
    <w:rsid w:val="007F5F98"/>
    <w:rsid w:val="007F6851"/>
    <w:rsid w:val="007F6880"/>
    <w:rsid w:val="007F76B4"/>
    <w:rsid w:val="007F7E00"/>
    <w:rsid w:val="008001B4"/>
    <w:rsid w:val="008003BF"/>
    <w:rsid w:val="008003C5"/>
    <w:rsid w:val="00800769"/>
    <w:rsid w:val="008007B8"/>
    <w:rsid w:val="00800ED2"/>
    <w:rsid w:val="0080125C"/>
    <w:rsid w:val="00801AB2"/>
    <w:rsid w:val="00801AD0"/>
    <w:rsid w:val="0080245F"/>
    <w:rsid w:val="00802BFD"/>
    <w:rsid w:val="00802E74"/>
    <w:rsid w:val="00803E1E"/>
    <w:rsid w:val="00804B92"/>
    <w:rsid w:val="00804DA1"/>
    <w:rsid w:val="00804E21"/>
    <w:rsid w:val="00805092"/>
    <w:rsid w:val="00806AAF"/>
    <w:rsid w:val="008070AC"/>
    <w:rsid w:val="008074A5"/>
    <w:rsid w:val="008074C6"/>
    <w:rsid w:val="008101FD"/>
    <w:rsid w:val="008102A0"/>
    <w:rsid w:val="00810D8D"/>
    <w:rsid w:val="00811835"/>
    <w:rsid w:val="008128B1"/>
    <w:rsid w:val="00813FD5"/>
    <w:rsid w:val="00814E3E"/>
    <w:rsid w:val="00814F60"/>
    <w:rsid w:val="00815020"/>
    <w:rsid w:val="0081581D"/>
    <w:rsid w:val="00816E9B"/>
    <w:rsid w:val="00816FCB"/>
    <w:rsid w:val="008172BE"/>
    <w:rsid w:val="00817B71"/>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72E2"/>
    <w:rsid w:val="008274BF"/>
    <w:rsid w:val="00827A7E"/>
    <w:rsid w:val="00830DC3"/>
    <w:rsid w:val="00831555"/>
    <w:rsid w:val="0083188C"/>
    <w:rsid w:val="00831F52"/>
    <w:rsid w:val="00832154"/>
    <w:rsid w:val="00832F5C"/>
    <w:rsid w:val="00834046"/>
    <w:rsid w:val="00834128"/>
    <w:rsid w:val="00834DE6"/>
    <w:rsid w:val="00834ECD"/>
    <w:rsid w:val="008359E0"/>
    <w:rsid w:val="0083689A"/>
    <w:rsid w:val="0083746C"/>
    <w:rsid w:val="008376F6"/>
    <w:rsid w:val="00837B08"/>
    <w:rsid w:val="00837D5B"/>
    <w:rsid w:val="00840607"/>
    <w:rsid w:val="00840739"/>
    <w:rsid w:val="00840A16"/>
    <w:rsid w:val="00840B9F"/>
    <w:rsid w:val="00841CD2"/>
    <w:rsid w:val="00842899"/>
    <w:rsid w:val="00842B77"/>
    <w:rsid w:val="00842B92"/>
    <w:rsid w:val="0084309F"/>
    <w:rsid w:val="008435CF"/>
    <w:rsid w:val="0084556E"/>
    <w:rsid w:val="00845B5C"/>
    <w:rsid w:val="00845C12"/>
    <w:rsid w:val="008469D9"/>
    <w:rsid w:val="00846DC0"/>
    <w:rsid w:val="008470A4"/>
    <w:rsid w:val="0084749C"/>
    <w:rsid w:val="008474A7"/>
    <w:rsid w:val="008506B6"/>
    <w:rsid w:val="0085083C"/>
    <w:rsid w:val="00850AE0"/>
    <w:rsid w:val="00851CE6"/>
    <w:rsid w:val="008524D2"/>
    <w:rsid w:val="00852E19"/>
    <w:rsid w:val="00853460"/>
    <w:rsid w:val="008544C5"/>
    <w:rsid w:val="008551A3"/>
    <w:rsid w:val="008559E1"/>
    <w:rsid w:val="0085636F"/>
    <w:rsid w:val="00856403"/>
    <w:rsid w:val="00856441"/>
    <w:rsid w:val="00856833"/>
    <w:rsid w:val="00856840"/>
    <w:rsid w:val="0086087C"/>
    <w:rsid w:val="0086099F"/>
    <w:rsid w:val="00860D8E"/>
    <w:rsid w:val="00861562"/>
    <w:rsid w:val="008617B9"/>
    <w:rsid w:val="00861D51"/>
    <w:rsid w:val="00862040"/>
    <w:rsid w:val="0086275E"/>
    <w:rsid w:val="00863CDF"/>
    <w:rsid w:val="00864384"/>
    <w:rsid w:val="00864440"/>
    <w:rsid w:val="00864D76"/>
    <w:rsid w:val="008650FC"/>
    <w:rsid w:val="0086605A"/>
    <w:rsid w:val="00866E61"/>
    <w:rsid w:val="00866EB3"/>
    <w:rsid w:val="0086701A"/>
    <w:rsid w:val="00867BD2"/>
    <w:rsid w:val="008707F7"/>
    <w:rsid w:val="008712FD"/>
    <w:rsid w:val="008716A1"/>
    <w:rsid w:val="00872AA7"/>
    <w:rsid w:val="00872D3F"/>
    <w:rsid w:val="008731D2"/>
    <w:rsid w:val="008733AA"/>
    <w:rsid w:val="008733E4"/>
    <w:rsid w:val="008736B6"/>
    <w:rsid w:val="00873F15"/>
    <w:rsid w:val="00874096"/>
    <w:rsid w:val="008756A4"/>
    <w:rsid w:val="00875793"/>
    <w:rsid w:val="00875F73"/>
    <w:rsid w:val="008763B1"/>
    <w:rsid w:val="008769A1"/>
    <w:rsid w:val="00877049"/>
    <w:rsid w:val="00877F56"/>
    <w:rsid w:val="00880933"/>
    <w:rsid w:val="00880D53"/>
    <w:rsid w:val="00880F30"/>
    <w:rsid w:val="00881072"/>
    <w:rsid w:val="00881E99"/>
    <w:rsid w:val="00882238"/>
    <w:rsid w:val="008833E8"/>
    <w:rsid w:val="008840EA"/>
    <w:rsid w:val="00885E13"/>
    <w:rsid w:val="00886333"/>
    <w:rsid w:val="008865C8"/>
    <w:rsid w:val="00887B48"/>
    <w:rsid w:val="00890EC6"/>
    <w:rsid w:val="0089111A"/>
    <w:rsid w:val="0089176E"/>
    <w:rsid w:val="008917E0"/>
    <w:rsid w:val="008918B6"/>
    <w:rsid w:val="00892365"/>
    <w:rsid w:val="00892B0F"/>
    <w:rsid w:val="00892BE5"/>
    <w:rsid w:val="0089387C"/>
    <w:rsid w:val="0089444E"/>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46AC"/>
    <w:rsid w:val="008A4FEB"/>
    <w:rsid w:val="008A5940"/>
    <w:rsid w:val="008A732B"/>
    <w:rsid w:val="008A73B2"/>
    <w:rsid w:val="008A7425"/>
    <w:rsid w:val="008B0003"/>
    <w:rsid w:val="008B043F"/>
    <w:rsid w:val="008B0808"/>
    <w:rsid w:val="008B0AEC"/>
    <w:rsid w:val="008B0D3D"/>
    <w:rsid w:val="008B0FB4"/>
    <w:rsid w:val="008B1828"/>
    <w:rsid w:val="008B1A2A"/>
    <w:rsid w:val="008B1E53"/>
    <w:rsid w:val="008B1E5B"/>
    <w:rsid w:val="008B24DC"/>
    <w:rsid w:val="008B250F"/>
    <w:rsid w:val="008B2E11"/>
    <w:rsid w:val="008B389D"/>
    <w:rsid w:val="008B3C5C"/>
    <w:rsid w:val="008B421E"/>
    <w:rsid w:val="008B50E1"/>
    <w:rsid w:val="008B5299"/>
    <w:rsid w:val="008B5A5F"/>
    <w:rsid w:val="008B5AB0"/>
    <w:rsid w:val="008B5D36"/>
    <w:rsid w:val="008B5EA7"/>
    <w:rsid w:val="008B6054"/>
    <w:rsid w:val="008B7B08"/>
    <w:rsid w:val="008C0144"/>
    <w:rsid w:val="008C068D"/>
    <w:rsid w:val="008C0724"/>
    <w:rsid w:val="008C13F0"/>
    <w:rsid w:val="008C1651"/>
    <w:rsid w:val="008C1F26"/>
    <w:rsid w:val="008C1F57"/>
    <w:rsid w:val="008C2469"/>
    <w:rsid w:val="008C2A3A"/>
    <w:rsid w:val="008C2DAD"/>
    <w:rsid w:val="008C376C"/>
    <w:rsid w:val="008C47A0"/>
    <w:rsid w:val="008C4C7E"/>
    <w:rsid w:val="008C56FB"/>
    <w:rsid w:val="008C5C46"/>
    <w:rsid w:val="008C6184"/>
    <w:rsid w:val="008C6865"/>
    <w:rsid w:val="008C7008"/>
    <w:rsid w:val="008C785E"/>
    <w:rsid w:val="008C7DD4"/>
    <w:rsid w:val="008D0863"/>
    <w:rsid w:val="008D0AFB"/>
    <w:rsid w:val="008D1019"/>
    <w:rsid w:val="008D1511"/>
    <w:rsid w:val="008D1F2B"/>
    <w:rsid w:val="008D27E2"/>
    <w:rsid w:val="008D2D10"/>
    <w:rsid w:val="008D32DF"/>
    <w:rsid w:val="008D35E9"/>
    <w:rsid w:val="008D3959"/>
    <w:rsid w:val="008D3966"/>
    <w:rsid w:val="008D4210"/>
    <w:rsid w:val="008D4352"/>
    <w:rsid w:val="008D455E"/>
    <w:rsid w:val="008D5480"/>
    <w:rsid w:val="008D5A60"/>
    <w:rsid w:val="008D60BC"/>
    <w:rsid w:val="008D6B0C"/>
    <w:rsid w:val="008D6D7B"/>
    <w:rsid w:val="008D7D04"/>
    <w:rsid w:val="008D7EB7"/>
    <w:rsid w:val="008E003D"/>
    <w:rsid w:val="008E0430"/>
    <w:rsid w:val="008E0EB8"/>
    <w:rsid w:val="008E10A6"/>
    <w:rsid w:val="008E1271"/>
    <w:rsid w:val="008E1A5B"/>
    <w:rsid w:val="008E2251"/>
    <w:rsid w:val="008E230B"/>
    <w:rsid w:val="008E24B3"/>
    <w:rsid w:val="008E24CA"/>
    <w:rsid w:val="008E2E9B"/>
    <w:rsid w:val="008E2F6E"/>
    <w:rsid w:val="008E38AD"/>
    <w:rsid w:val="008E3EEC"/>
    <w:rsid w:val="008E46AE"/>
    <w:rsid w:val="008E50AB"/>
    <w:rsid w:val="008E5BF2"/>
    <w:rsid w:val="008E5C81"/>
    <w:rsid w:val="008F0A38"/>
    <w:rsid w:val="008F0F84"/>
    <w:rsid w:val="008F1014"/>
    <w:rsid w:val="008F11C9"/>
    <w:rsid w:val="008F14BD"/>
    <w:rsid w:val="008F1E60"/>
    <w:rsid w:val="008F23D8"/>
    <w:rsid w:val="008F2FD5"/>
    <w:rsid w:val="008F31F2"/>
    <w:rsid w:val="008F37E5"/>
    <w:rsid w:val="008F3A91"/>
    <w:rsid w:val="008F40EC"/>
    <w:rsid w:val="008F42B5"/>
    <w:rsid w:val="008F48C2"/>
    <w:rsid w:val="008F4DF9"/>
    <w:rsid w:val="008F5840"/>
    <w:rsid w:val="008F5EEF"/>
    <w:rsid w:val="008F66FE"/>
    <w:rsid w:val="008F72CC"/>
    <w:rsid w:val="008F72CD"/>
    <w:rsid w:val="008F7575"/>
    <w:rsid w:val="008F7A35"/>
    <w:rsid w:val="009006B8"/>
    <w:rsid w:val="00900712"/>
    <w:rsid w:val="00900727"/>
    <w:rsid w:val="00900760"/>
    <w:rsid w:val="00903802"/>
    <w:rsid w:val="00904640"/>
    <w:rsid w:val="00904748"/>
    <w:rsid w:val="00904B8E"/>
    <w:rsid w:val="00904E27"/>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80D"/>
    <w:rsid w:val="009218BD"/>
    <w:rsid w:val="00922A0E"/>
    <w:rsid w:val="00922F17"/>
    <w:rsid w:val="00922F51"/>
    <w:rsid w:val="009232C9"/>
    <w:rsid w:val="00923608"/>
    <w:rsid w:val="009238E5"/>
    <w:rsid w:val="00923F12"/>
    <w:rsid w:val="00924FF8"/>
    <w:rsid w:val="009258AE"/>
    <w:rsid w:val="00925BA8"/>
    <w:rsid w:val="00926DA7"/>
    <w:rsid w:val="00927F41"/>
    <w:rsid w:val="00927F8B"/>
    <w:rsid w:val="0093094D"/>
    <w:rsid w:val="009312BE"/>
    <w:rsid w:val="009323B2"/>
    <w:rsid w:val="009328C7"/>
    <w:rsid w:val="009336EC"/>
    <w:rsid w:val="00933CCB"/>
    <w:rsid w:val="00933F56"/>
    <w:rsid w:val="00934A93"/>
    <w:rsid w:val="00934C13"/>
    <w:rsid w:val="0093515C"/>
    <w:rsid w:val="00935228"/>
    <w:rsid w:val="009355A2"/>
    <w:rsid w:val="00935F9E"/>
    <w:rsid w:val="00936D98"/>
    <w:rsid w:val="009378BC"/>
    <w:rsid w:val="00940324"/>
    <w:rsid w:val="00941523"/>
    <w:rsid w:val="00942C80"/>
    <w:rsid w:val="00943029"/>
    <w:rsid w:val="00943197"/>
    <w:rsid w:val="00943486"/>
    <w:rsid w:val="009435F2"/>
    <w:rsid w:val="009446D2"/>
    <w:rsid w:val="00944856"/>
    <w:rsid w:val="00944A1A"/>
    <w:rsid w:val="00945180"/>
    <w:rsid w:val="0094590C"/>
    <w:rsid w:val="00946355"/>
    <w:rsid w:val="009468B7"/>
    <w:rsid w:val="0094724E"/>
    <w:rsid w:val="00947973"/>
    <w:rsid w:val="00947BE6"/>
    <w:rsid w:val="00950405"/>
    <w:rsid w:val="0095048D"/>
    <w:rsid w:val="00950729"/>
    <w:rsid w:val="00951300"/>
    <w:rsid w:val="00951558"/>
    <w:rsid w:val="00951940"/>
    <w:rsid w:val="00951ADB"/>
    <w:rsid w:val="00951E39"/>
    <w:rsid w:val="0095380C"/>
    <w:rsid w:val="00954353"/>
    <w:rsid w:val="00955985"/>
    <w:rsid w:val="00955C0A"/>
    <w:rsid w:val="00955C4F"/>
    <w:rsid w:val="00956109"/>
    <w:rsid w:val="009575AA"/>
    <w:rsid w:val="00957B0D"/>
    <w:rsid w:val="00960CE7"/>
    <w:rsid w:val="00961A13"/>
    <w:rsid w:val="00962EB2"/>
    <w:rsid w:val="00963B86"/>
    <w:rsid w:val="00964777"/>
    <w:rsid w:val="009657F1"/>
    <w:rsid w:val="0096610C"/>
    <w:rsid w:val="0096625D"/>
    <w:rsid w:val="0096648B"/>
    <w:rsid w:val="009664F5"/>
    <w:rsid w:val="009701A0"/>
    <w:rsid w:val="009709F8"/>
    <w:rsid w:val="009718B3"/>
    <w:rsid w:val="0097271B"/>
    <w:rsid w:val="009728F6"/>
    <w:rsid w:val="00972929"/>
    <w:rsid w:val="00972F91"/>
    <w:rsid w:val="0097317C"/>
    <w:rsid w:val="00973827"/>
    <w:rsid w:val="009739F2"/>
    <w:rsid w:val="00973D63"/>
    <w:rsid w:val="009742D3"/>
    <w:rsid w:val="00974353"/>
    <w:rsid w:val="0097597B"/>
    <w:rsid w:val="00975EA4"/>
    <w:rsid w:val="00976F32"/>
    <w:rsid w:val="009770BB"/>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59D"/>
    <w:rsid w:val="009848AF"/>
    <w:rsid w:val="00984AED"/>
    <w:rsid w:val="00985D34"/>
    <w:rsid w:val="00985F28"/>
    <w:rsid w:val="00986149"/>
    <w:rsid w:val="00986176"/>
    <w:rsid w:val="0098686E"/>
    <w:rsid w:val="00986E7F"/>
    <w:rsid w:val="00987536"/>
    <w:rsid w:val="00987DF1"/>
    <w:rsid w:val="00990191"/>
    <w:rsid w:val="00990BD5"/>
    <w:rsid w:val="0099155F"/>
    <w:rsid w:val="0099196F"/>
    <w:rsid w:val="00992196"/>
    <w:rsid w:val="00992B98"/>
    <w:rsid w:val="0099359F"/>
    <w:rsid w:val="00994871"/>
    <w:rsid w:val="00994CB8"/>
    <w:rsid w:val="00994E08"/>
    <w:rsid w:val="009951F9"/>
    <w:rsid w:val="00995768"/>
    <w:rsid w:val="00995C95"/>
    <w:rsid w:val="00995E85"/>
    <w:rsid w:val="009962A0"/>
    <w:rsid w:val="00996468"/>
    <w:rsid w:val="00996876"/>
    <w:rsid w:val="00996BAC"/>
    <w:rsid w:val="00996FFA"/>
    <w:rsid w:val="009970DD"/>
    <w:rsid w:val="0099723D"/>
    <w:rsid w:val="009973F1"/>
    <w:rsid w:val="009973F3"/>
    <w:rsid w:val="009A010D"/>
    <w:rsid w:val="009A0C6F"/>
    <w:rsid w:val="009A14EF"/>
    <w:rsid w:val="009A1729"/>
    <w:rsid w:val="009A17DA"/>
    <w:rsid w:val="009A2DF9"/>
    <w:rsid w:val="009A3A86"/>
    <w:rsid w:val="009A42B6"/>
    <w:rsid w:val="009A4869"/>
    <w:rsid w:val="009A678F"/>
    <w:rsid w:val="009A6916"/>
    <w:rsid w:val="009A6A6B"/>
    <w:rsid w:val="009A7A8D"/>
    <w:rsid w:val="009A7DAA"/>
    <w:rsid w:val="009B03F6"/>
    <w:rsid w:val="009B05C8"/>
    <w:rsid w:val="009B1EF9"/>
    <w:rsid w:val="009B2365"/>
    <w:rsid w:val="009B24E0"/>
    <w:rsid w:val="009B26AC"/>
    <w:rsid w:val="009B304C"/>
    <w:rsid w:val="009B35DA"/>
    <w:rsid w:val="009B37E2"/>
    <w:rsid w:val="009B37FF"/>
    <w:rsid w:val="009B3E5E"/>
    <w:rsid w:val="009B4519"/>
    <w:rsid w:val="009B46F7"/>
    <w:rsid w:val="009B4AFF"/>
    <w:rsid w:val="009B506B"/>
    <w:rsid w:val="009B57EF"/>
    <w:rsid w:val="009B5989"/>
    <w:rsid w:val="009B5B85"/>
    <w:rsid w:val="009B611B"/>
    <w:rsid w:val="009B62D3"/>
    <w:rsid w:val="009B63CB"/>
    <w:rsid w:val="009B66AF"/>
    <w:rsid w:val="009B6D48"/>
    <w:rsid w:val="009B7204"/>
    <w:rsid w:val="009B725F"/>
    <w:rsid w:val="009B7796"/>
    <w:rsid w:val="009B7B5B"/>
    <w:rsid w:val="009B7BB3"/>
    <w:rsid w:val="009C0074"/>
    <w:rsid w:val="009C0564"/>
    <w:rsid w:val="009C17DA"/>
    <w:rsid w:val="009C1D6E"/>
    <w:rsid w:val="009C2685"/>
    <w:rsid w:val="009C2CE0"/>
    <w:rsid w:val="009C37ED"/>
    <w:rsid w:val="009C39BC"/>
    <w:rsid w:val="009C45F0"/>
    <w:rsid w:val="009C4BC2"/>
    <w:rsid w:val="009C4D22"/>
    <w:rsid w:val="009C4E05"/>
    <w:rsid w:val="009C5144"/>
    <w:rsid w:val="009C7249"/>
    <w:rsid w:val="009C7320"/>
    <w:rsid w:val="009C76FC"/>
    <w:rsid w:val="009C7C3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057"/>
    <w:rsid w:val="009D7580"/>
    <w:rsid w:val="009E058F"/>
    <w:rsid w:val="009E0A9E"/>
    <w:rsid w:val="009E0F49"/>
    <w:rsid w:val="009E19A2"/>
    <w:rsid w:val="009E1B1C"/>
    <w:rsid w:val="009E2BAE"/>
    <w:rsid w:val="009E3AFD"/>
    <w:rsid w:val="009E3CDD"/>
    <w:rsid w:val="009E3DB5"/>
    <w:rsid w:val="009E4546"/>
    <w:rsid w:val="009E4A12"/>
    <w:rsid w:val="009E4AC4"/>
    <w:rsid w:val="009E4B16"/>
    <w:rsid w:val="009E4F07"/>
    <w:rsid w:val="009E5669"/>
    <w:rsid w:val="009E5C60"/>
    <w:rsid w:val="009E64DB"/>
    <w:rsid w:val="009E6794"/>
    <w:rsid w:val="009E7189"/>
    <w:rsid w:val="009E79CB"/>
    <w:rsid w:val="009E7C89"/>
    <w:rsid w:val="009E7E46"/>
    <w:rsid w:val="009E7FC1"/>
    <w:rsid w:val="009F01E1"/>
    <w:rsid w:val="009F0B4D"/>
    <w:rsid w:val="009F1096"/>
    <w:rsid w:val="009F150E"/>
    <w:rsid w:val="009F1C22"/>
    <w:rsid w:val="009F266E"/>
    <w:rsid w:val="009F27AD"/>
    <w:rsid w:val="009F3840"/>
    <w:rsid w:val="009F3FB5"/>
    <w:rsid w:val="009F4129"/>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3A22"/>
    <w:rsid w:val="00A04294"/>
    <w:rsid w:val="00A04634"/>
    <w:rsid w:val="00A0497B"/>
    <w:rsid w:val="00A04D67"/>
    <w:rsid w:val="00A05672"/>
    <w:rsid w:val="00A06119"/>
    <w:rsid w:val="00A063A5"/>
    <w:rsid w:val="00A06E12"/>
    <w:rsid w:val="00A0703A"/>
    <w:rsid w:val="00A072E3"/>
    <w:rsid w:val="00A07A48"/>
    <w:rsid w:val="00A108EE"/>
    <w:rsid w:val="00A10BB8"/>
    <w:rsid w:val="00A118AC"/>
    <w:rsid w:val="00A11B9C"/>
    <w:rsid w:val="00A11C08"/>
    <w:rsid w:val="00A11F8C"/>
    <w:rsid w:val="00A1200D"/>
    <w:rsid w:val="00A13415"/>
    <w:rsid w:val="00A137E4"/>
    <w:rsid w:val="00A13DDD"/>
    <w:rsid w:val="00A14008"/>
    <w:rsid w:val="00A145A4"/>
    <w:rsid w:val="00A14813"/>
    <w:rsid w:val="00A150B2"/>
    <w:rsid w:val="00A1566A"/>
    <w:rsid w:val="00A15AE1"/>
    <w:rsid w:val="00A165BF"/>
    <w:rsid w:val="00A16E83"/>
    <w:rsid w:val="00A172E8"/>
    <w:rsid w:val="00A179FF"/>
    <w:rsid w:val="00A2009D"/>
    <w:rsid w:val="00A205C9"/>
    <w:rsid w:val="00A21351"/>
    <w:rsid w:val="00A213FC"/>
    <w:rsid w:val="00A21A36"/>
    <w:rsid w:val="00A21DF7"/>
    <w:rsid w:val="00A2209C"/>
    <w:rsid w:val="00A22401"/>
    <w:rsid w:val="00A2275C"/>
    <w:rsid w:val="00A229D9"/>
    <w:rsid w:val="00A22A44"/>
    <w:rsid w:val="00A22FE5"/>
    <w:rsid w:val="00A23C0B"/>
    <w:rsid w:val="00A23F8E"/>
    <w:rsid w:val="00A25294"/>
    <w:rsid w:val="00A254EE"/>
    <w:rsid w:val="00A25BE7"/>
    <w:rsid w:val="00A26475"/>
    <w:rsid w:val="00A26F7C"/>
    <w:rsid w:val="00A27008"/>
    <w:rsid w:val="00A273DB"/>
    <w:rsid w:val="00A2787E"/>
    <w:rsid w:val="00A27CDF"/>
    <w:rsid w:val="00A3042A"/>
    <w:rsid w:val="00A309C6"/>
    <w:rsid w:val="00A30D13"/>
    <w:rsid w:val="00A312F6"/>
    <w:rsid w:val="00A3146E"/>
    <w:rsid w:val="00A314F9"/>
    <w:rsid w:val="00A319D0"/>
    <w:rsid w:val="00A32316"/>
    <w:rsid w:val="00A33172"/>
    <w:rsid w:val="00A3432B"/>
    <w:rsid w:val="00A346BA"/>
    <w:rsid w:val="00A34BC4"/>
    <w:rsid w:val="00A34C59"/>
    <w:rsid w:val="00A34C67"/>
    <w:rsid w:val="00A34D62"/>
    <w:rsid w:val="00A356E2"/>
    <w:rsid w:val="00A35AB5"/>
    <w:rsid w:val="00A3611D"/>
    <w:rsid w:val="00A36339"/>
    <w:rsid w:val="00A366E4"/>
    <w:rsid w:val="00A37FE7"/>
    <w:rsid w:val="00A40522"/>
    <w:rsid w:val="00A41278"/>
    <w:rsid w:val="00A41ABD"/>
    <w:rsid w:val="00A41CD0"/>
    <w:rsid w:val="00A42318"/>
    <w:rsid w:val="00A428FB"/>
    <w:rsid w:val="00A4376F"/>
    <w:rsid w:val="00A43B23"/>
    <w:rsid w:val="00A43FD0"/>
    <w:rsid w:val="00A44919"/>
    <w:rsid w:val="00A4549F"/>
    <w:rsid w:val="00A456D2"/>
    <w:rsid w:val="00A45B9B"/>
    <w:rsid w:val="00A45C93"/>
    <w:rsid w:val="00A460BF"/>
    <w:rsid w:val="00A462FE"/>
    <w:rsid w:val="00A46C98"/>
    <w:rsid w:val="00A46EFA"/>
    <w:rsid w:val="00A4739F"/>
    <w:rsid w:val="00A4787E"/>
    <w:rsid w:val="00A501C9"/>
    <w:rsid w:val="00A50506"/>
    <w:rsid w:val="00A50F0F"/>
    <w:rsid w:val="00A516A3"/>
    <w:rsid w:val="00A52A3E"/>
    <w:rsid w:val="00A53C82"/>
    <w:rsid w:val="00A53F55"/>
    <w:rsid w:val="00A540F6"/>
    <w:rsid w:val="00A5417B"/>
    <w:rsid w:val="00A54599"/>
    <w:rsid w:val="00A54685"/>
    <w:rsid w:val="00A54B82"/>
    <w:rsid w:val="00A55416"/>
    <w:rsid w:val="00A55EAB"/>
    <w:rsid w:val="00A5619F"/>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2080"/>
    <w:rsid w:val="00A62322"/>
    <w:rsid w:val="00A62891"/>
    <w:rsid w:val="00A630A2"/>
    <w:rsid w:val="00A632B8"/>
    <w:rsid w:val="00A63A25"/>
    <w:rsid w:val="00A63BF3"/>
    <w:rsid w:val="00A64942"/>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7802"/>
    <w:rsid w:val="00A8056E"/>
    <w:rsid w:val="00A814BC"/>
    <w:rsid w:val="00A82D58"/>
    <w:rsid w:val="00A8399D"/>
    <w:rsid w:val="00A83E3D"/>
    <w:rsid w:val="00A8443A"/>
    <w:rsid w:val="00A8479C"/>
    <w:rsid w:val="00A8557B"/>
    <w:rsid w:val="00A855A6"/>
    <w:rsid w:val="00A85A05"/>
    <w:rsid w:val="00A85D99"/>
    <w:rsid w:val="00A86800"/>
    <w:rsid w:val="00A86D63"/>
    <w:rsid w:val="00A87376"/>
    <w:rsid w:val="00A87797"/>
    <w:rsid w:val="00A90165"/>
    <w:rsid w:val="00A90E72"/>
    <w:rsid w:val="00A91399"/>
    <w:rsid w:val="00A92286"/>
    <w:rsid w:val="00A922A2"/>
    <w:rsid w:val="00A93050"/>
    <w:rsid w:val="00A931F9"/>
    <w:rsid w:val="00A9327B"/>
    <w:rsid w:val="00A9361B"/>
    <w:rsid w:val="00A93B69"/>
    <w:rsid w:val="00A94335"/>
    <w:rsid w:val="00A94ADB"/>
    <w:rsid w:val="00A95C8A"/>
    <w:rsid w:val="00A963C7"/>
    <w:rsid w:val="00A96C23"/>
    <w:rsid w:val="00AA02C3"/>
    <w:rsid w:val="00AA080D"/>
    <w:rsid w:val="00AA0BF5"/>
    <w:rsid w:val="00AA1626"/>
    <w:rsid w:val="00AA1C25"/>
    <w:rsid w:val="00AA1C7A"/>
    <w:rsid w:val="00AA2133"/>
    <w:rsid w:val="00AA34F0"/>
    <w:rsid w:val="00AA3DB7"/>
    <w:rsid w:val="00AA4073"/>
    <w:rsid w:val="00AA4358"/>
    <w:rsid w:val="00AA45A6"/>
    <w:rsid w:val="00AA50EB"/>
    <w:rsid w:val="00AA51F5"/>
    <w:rsid w:val="00AA5E3B"/>
    <w:rsid w:val="00AA6318"/>
    <w:rsid w:val="00AA6752"/>
    <w:rsid w:val="00AA68B4"/>
    <w:rsid w:val="00AA6A52"/>
    <w:rsid w:val="00AA78A2"/>
    <w:rsid w:val="00AA7D6C"/>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DE4"/>
    <w:rsid w:val="00AB725F"/>
    <w:rsid w:val="00AC00EF"/>
    <w:rsid w:val="00AC0705"/>
    <w:rsid w:val="00AC109B"/>
    <w:rsid w:val="00AC120D"/>
    <w:rsid w:val="00AC1708"/>
    <w:rsid w:val="00AC19AE"/>
    <w:rsid w:val="00AC209E"/>
    <w:rsid w:val="00AC2667"/>
    <w:rsid w:val="00AC278E"/>
    <w:rsid w:val="00AC30D0"/>
    <w:rsid w:val="00AC3E6C"/>
    <w:rsid w:val="00AC4A00"/>
    <w:rsid w:val="00AC4E94"/>
    <w:rsid w:val="00AC5636"/>
    <w:rsid w:val="00AC5ABA"/>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79"/>
    <w:rsid w:val="00AD6598"/>
    <w:rsid w:val="00AD7305"/>
    <w:rsid w:val="00AD75B2"/>
    <w:rsid w:val="00AD7D6C"/>
    <w:rsid w:val="00AD7E64"/>
    <w:rsid w:val="00AE0C56"/>
    <w:rsid w:val="00AE0DBF"/>
    <w:rsid w:val="00AE141B"/>
    <w:rsid w:val="00AE149E"/>
    <w:rsid w:val="00AE1683"/>
    <w:rsid w:val="00AE2263"/>
    <w:rsid w:val="00AE22F2"/>
    <w:rsid w:val="00AE28C5"/>
    <w:rsid w:val="00AE29FC"/>
    <w:rsid w:val="00AE2ADF"/>
    <w:rsid w:val="00AE2B81"/>
    <w:rsid w:val="00AE2F3F"/>
    <w:rsid w:val="00AE3B4E"/>
    <w:rsid w:val="00AE459D"/>
    <w:rsid w:val="00AE4B4A"/>
    <w:rsid w:val="00AE4DDA"/>
    <w:rsid w:val="00AE59EC"/>
    <w:rsid w:val="00AE67B3"/>
    <w:rsid w:val="00AE6BE1"/>
    <w:rsid w:val="00AE7864"/>
    <w:rsid w:val="00AE7933"/>
    <w:rsid w:val="00AE7949"/>
    <w:rsid w:val="00AE79B0"/>
    <w:rsid w:val="00AE7EAF"/>
    <w:rsid w:val="00AF044E"/>
    <w:rsid w:val="00AF088F"/>
    <w:rsid w:val="00AF0B19"/>
    <w:rsid w:val="00AF0B68"/>
    <w:rsid w:val="00AF13F0"/>
    <w:rsid w:val="00AF24C7"/>
    <w:rsid w:val="00AF25D5"/>
    <w:rsid w:val="00AF3DBB"/>
    <w:rsid w:val="00AF4B8D"/>
    <w:rsid w:val="00AF5021"/>
    <w:rsid w:val="00AF5194"/>
    <w:rsid w:val="00AF53EF"/>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D88"/>
    <w:rsid w:val="00B07150"/>
    <w:rsid w:val="00B07821"/>
    <w:rsid w:val="00B10558"/>
    <w:rsid w:val="00B12A0D"/>
    <w:rsid w:val="00B12EF9"/>
    <w:rsid w:val="00B143EF"/>
    <w:rsid w:val="00B14680"/>
    <w:rsid w:val="00B149F1"/>
    <w:rsid w:val="00B14E29"/>
    <w:rsid w:val="00B151F1"/>
    <w:rsid w:val="00B156A9"/>
    <w:rsid w:val="00B15F83"/>
    <w:rsid w:val="00B15FC2"/>
    <w:rsid w:val="00B160FF"/>
    <w:rsid w:val="00B16322"/>
    <w:rsid w:val="00B1662E"/>
    <w:rsid w:val="00B16A6F"/>
    <w:rsid w:val="00B176DC"/>
    <w:rsid w:val="00B204A9"/>
    <w:rsid w:val="00B2073D"/>
    <w:rsid w:val="00B2223A"/>
    <w:rsid w:val="00B22611"/>
    <w:rsid w:val="00B22743"/>
    <w:rsid w:val="00B22837"/>
    <w:rsid w:val="00B22C0D"/>
    <w:rsid w:val="00B22FB9"/>
    <w:rsid w:val="00B2334E"/>
    <w:rsid w:val="00B23AF4"/>
    <w:rsid w:val="00B23C15"/>
    <w:rsid w:val="00B243F2"/>
    <w:rsid w:val="00B24905"/>
    <w:rsid w:val="00B24A0B"/>
    <w:rsid w:val="00B2561A"/>
    <w:rsid w:val="00B25762"/>
    <w:rsid w:val="00B25981"/>
    <w:rsid w:val="00B25B40"/>
    <w:rsid w:val="00B25F46"/>
    <w:rsid w:val="00B25FDE"/>
    <w:rsid w:val="00B26AB0"/>
    <w:rsid w:val="00B26AD2"/>
    <w:rsid w:val="00B26CA2"/>
    <w:rsid w:val="00B30B4E"/>
    <w:rsid w:val="00B31246"/>
    <w:rsid w:val="00B32347"/>
    <w:rsid w:val="00B326FF"/>
    <w:rsid w:val="00B32864"/>
    <w:rsid w:val="00B340AA"/>
    <w:rsid w:val="00B34A9F"/>
    <w:rsid w:val="00B34B80"/>
    <w:rsid w:val="00B3501B"/>
    <w:rsid w:val="00B359AA"/>
    <w:rsid w:val="00B35CDA"/>
    <w:rsid w:val="00B372F2"/>
    <w:rsid w:val="00B37666"/>
    <w:rsid w:val="00B37D97"/>
    <w:rsid w:val="00B40BC3"/>
    <w:rsid w:val="00B411BD"/>
    <w:rsid w:val="00B41559"/>
    <w:rsid w:val="00B418E8"/>
    <w:rsid w:val="00B42285"/>
    <w:rsid w:val="00B4229B"/>
    <w:rsid w:val="00B4274B"/>
    <w:rsid w:val="00B432AB"/>
    <w:rsid w:val="00B435B1"/>
    <w:rsid w:val="00B4367F"/>
    <w:rsid w:val="00B438BA"/>
    <w:rsid w:val="00B44493"/>
    <w:rsid w:val="00B4469B"/>
    <w:rsid w:val="00B44F99"/>
    <w:rsid w:val="00B45679"/>
    <w:rsid w:val="00B45876"/>
    <w:rsid w:val="00B46082"/>
    <w:rsid w:val="00B46846"/>
    <w:rsid w:val="00B46976"/>
    <w:rsid w:val="00B46E3B"/>
    <w:rsid w:val="00B4732E"/>
    <w:rsid w:val="00B47672"/>
    <w:rsid w:val="00B47A15"/>
    <w:rsid w:val="00B505C1"/>
    <w:rsid w:val="00B506AC"/>
    <w:rsid w:val="00B51130"/>
    <w:rsid w:val="00B5115A"/>
    <w:rsid w:val="00B51542"/>
    <w:rsid w:val="00B51D1D"/>
    <w:rsid w:val="00B525E5"/>
    <w:rsid w:val="00B5310E"/>
    <w:rsid w:val="00B5321B"/>
    <w:rsid w:val="00B533D9"/>
    <w:rsid w:val="00B54ACC"/>
    <w:rsid w:val="00B54B63"/>
    <w:rsid w:val="00B54DCB"/>
    <w:rsid w:val="00B55AC2"/>
    <w:rsid w:val="00B55B5A"/>
    <w:rsid w:val="00B560C9"/>
    <w:rsid w:val="00B561C6"/>
    <w:rsid w:val="00B5641C"/>
    <w:rsid w:val="00B56533"/>
    <w:rsid w:val="00B56569"/>
    <w:rsid w:val="00B56CFC"/>
    <w:rsid w:val="00B57777"/>
    <w:rsid w:val="00B57A17"/>
    <w:rsid w:val="00B60550"/>
    <w:rsid w:val="00B60F14"/>
    <w:rsid w:val="00B6186B"/>
    <w:rsid w:val="00B61B79"/>
    <w:rsid w:val="00B61BE2"/>
    <w:rsid w:val="00B6266F"/>
    <w:rsid w:val="00B62907"/>
    <w:rsid w:val="00B62955"/>
    <w:rsid w:val="00B62E0B"/>
    <w:rsid w:val="00B63C32"/>
    <w:rsid w:val="00B64434"/>
    <w:rsid w:val="00B656BE"/>
    <w:rsid w:val="00B657E1"/>
    <w:rsid w:val="00B659C5"/>
    <w:rsid w:val="00B66559"/>
    <w:rsid w:val="00B66B63"/>
    <w:rsid w:val="00B70D58"/>
    <w:rsid w:val="00B70E15"/>
    <w:rsid w:val="00B711CE"/>
    <w:rsid w:val="00B71CA8"/>
    <w:rsid w:val="00B71DC8"/>
    <w:rsid w:val="00B73A6A"/>
    <w:rsid w:val="00B74114"/>
    <w:rsid w:val="00B746C6"/>
    <w:rsid w:val="00B74B5B"/>
    <w:rsid w:val="00B75F82"/>
    <w:rsid w:val="00B7604C"/>
    <w:rsid w:val="00B7652C"/>
    <w:rsid w:val="00B76639"/>
    <w:rsid w:val="00B766BF"/>
    <w:rsid w:val="00B76A27"/>
    <w:rsid w:val="00B76FA6"/>
    <w:rsid w:val="00B76FDE"/>
    <w:rsid w:val="00B774B7"/>
    <w:rsid w:val="00B80910"/>
    <w:rsid w:val="00B80A36"/>
    <w:rsid w:val="00B80B71"/>
    <w:rsid w:val="00B818F4"/>
    <w:rsid w:val="00B81BC9"/>
    <w:rsid w:val="00B82148"/>
    <w:rsid w:val="00B8222F"/>
    <w:rsid w:val="00B8258F"/>
    <w:rsid w:val="00B82615"/>
    <w:rsid w:val="00B829BE"/>
    <w:rsid w:val="00B82CF3"/>
    <w:rsid w:val="00B83444"/>
    <w:rsid w:val="00B836ED"/>
    <w:rsid w:val="00B8373A"/>
    <w:rsid w:val="00B83F73"/>
    <w:rsid w:val="00B84425"/>
    <w:rsid w:val="00B84BFE"/>
    <w:rsid w:val="00B853BE"/>
    <w:rsid w:val="00B8579F"/>
    <w:rsid w:val="00B85AEB"/>
    <w:rsid w:val="00B86476"/>
    <w:rsid w:val="00B86A3D"/>
    <w:rsid w:val="00B86A65"/>
    <w:rsid w:val="00B86E8C"/>
    <w:rsid w:val="00B875C7"/>
    <w:rsid w:val="00B879BB"/>
    <w:rsid w:val="00B87C56"/>
    <w:rsid w:val="00B87EC9"/>
    <w:rsid w:val="00B909CB"/>
    <w:rsid w:val="00B90D10"/>
    <w:rsid w:val="00B90FE5"/>
    <w:rsid w:val="00B910C7"/>
    <w:rsid w:val="00B919AD"/>
    <w:rsid w:val="00B91A2B"/>
    <w:rsid w:val="00B925E3"/>
    <w:rsid w:val="00B9302B"/>
    <w:rsid w:val="00B93204"/>
    <w:rsid w:val="00B9455D"/>
    <w:rsid w:val="00B94E17"/>
    <w:rsid w:val="00B957FE"/>
    <w:rsid w:val="00B958CD"/>
    <w:rsid w:val="00B95AF4"/>
    <w:rsid w:val="00B95D91"/>
    <w:rsid w:val="00B95F02"/>
    <w:rsid w:val="00B96BEF"/>
    <w:rsid w:val="00B96FC0"/>
    <w:rsid w:val="00B97260"/>
    <w:rsid w:val="00B974E0"/>
    <w:rsid w:val="00B97A69"/>
    <w:rsid w:val="00BA0045"/>
    <w:rsid w:val="00BA00E1"/>
    <w:rsid w:val="00BA029E"/>
    <w:rsid w:val="00BA0375"/>
    <w:rsid w:val="00BA0632"/>
    <w:rsid w:val="00BA0AAA"/>
    <w:rsid w:val="00BA0DFB"/>
    <w:rsid w:val="00BA16B4"/>
    <w:rsid w:val="00BA2C30"/>
    <w:rsid w:val="00BA2FEF"/>
    <w:rsid w:val="00BA4D24"/>
    <w:rsid w:val="00BA5E62"/>
    <w:rsid w:val="00BA6425"/>
    <w:rsid w:val="00BA66A2"/>
    <w:rsid w:val="00BA7E4E"/>
    <w:rsid w:val="00BA7E92"/>
    <w:rsid w:val="00BB001A"/>
    <w:rsid w:val="00BB0149"/>
    <w:rsid w:val="00BB1548"/>
    <w:rsid w:val="00BB18A9"/>
    <w:rsid w:val="00BB1CE7"/>
    <w:rsid w:val="00BB2FD3"/>
    <w:rsid w:val="00BB2FDF"/>
    <w:rsid w:val="00BB2FFF"/>
    <w:rsid w:val="00BB4C55"/>
    <w:rsid w:val="00BB5018"/>
    <w:rsid w:val="00BB5FCB"/>
    <w:rsid w:val="00BB604B"/>
    <w:rsid w:val="00BB7BCC"/>
    <w:rsid w:val="00BC00EC"/>
    <w:rsid w:val="00BC01DD"/>
    <w:rsid w:val="00BC04E1"/>
    <w:rsid w:val="00BC08C5"/>
    <w:rsid w:val="00BC12FB"/>
    <w:rsid w:val="00BC13BA"/>
    <w:rsid w:val="00BC160A"/>
    <w:rsid w:val="00BC1C37"/>
    <w:rsid w:val="00BC1C3C"/>
    <w:rsid w:val="00BC24FF"/>
    <w:rsid w:val="00BC28A5"/>
    <w:rsid w:val="00BC307F"/>
    <w:rsid w:val="00BC3159"/>
    <w:rsid w:val="00BC3257"/>
    <w:rsid w:val="00BC39DB"/>
    <w:rsid w:val="00BC3A32"/>
    <w:rsid w:val="00BC3B07"/>
    <w:rsid w:val="00BC4343"/>
    <w:rsid w:val="00BC45FB"/>
    <w:rsid w:val="00BC46EF"/>
    <w:rsid w:val="00BC4A0D"/>
    <w:rsid w:val="00BC4AC5"/>
    <w:rsid w:val="00BC4C64"/>
    <w:rsid w:val="00BC6164"/>
    <w:rsid w:val="00BC6361"/>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27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9CE"/>
    <w:rsid w:val="00BF27FB"/>
    <w:rsid w:val="00BF2B6F"/>
    <w:rsid w:val="00BF351A"/>
    <w:rsid w:val="00BF3914"/>
    <w:rsid w:val="00BF49B1"/>
    <w:rsid w:val="00BF507C"/>
    <w:rsid w:val="00BF5552"/>
    <w:rsid w:val="00BF5ABE"/>
    <w:rsid w:val="00BF5CC9"/>
    <w:rsid w:val="00BF5F2E"/>
    <w:rsid w:val="00BF6CBF"/>
    <w:rsid w:val="00BF73F2"/>
    <w:rsid w:val="00BF7402"/>
    <w:rsid w:val="00C009D4"/>
    <w:rsid w:val="00C01671"/>
    <w:rsid w:val="00C01ED2"/>
    <w:rsid w:val="00C02419"/>
    <w:rsid w:val="00C02766"/>
    <w:rsid w:val="00C02F76"/>
    <w:rsid w:val="00C03231"/>
    <w:rsid w:val="00C03914"/>
    <w:rsid w:val="00C03B3D"/>
    <w:rsid w:val="00C03EE8"/>
    <w:rsid w:val="00C049A2"/>
    <w:rsid w:val="00C04AAF"/>
    <w:rsid w:val="00C05356"/>
    <w:rsid w:val="00C053EA"/>
    <w:rsid w:val="00C05434"/>
    <w:rsid w:val="00C05AD9"/>
    <w:rsid w:val="00C05BEC"/>
    <w:rsid w:val="00C0689C"/>
    <w:rsid w:val="00C06E7D"/>
    <w:rsid w:val="00C07738"/>
    <w:rsid w:val="00C0780B"/>
    <w:rsid w:val="00C102A2"/>
    <w:rsid w:val="00C103B9"/>
    <w:rsid w:val="00C103E3"/>
    <w:rsid w:val="00C10637"/>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2769C"/>
    <w:rsid w:val="00C27943"/>
    <w:rsid w:val="00C30E58"/>
    <w:rsid w:val="00C312BD"/>
    <w:rsid w:val="00C32045"/>
    <w:rsid w:val="00C32217"/>
    <w:rsid w:val="00C32A49"/>
    <w:rsid w:val="00C3400F"/>
    <w:rsid w:val="00C344A0"/>
    <w:rsid w:val="00C346D0"/>
    <w:rsid w:val="00C34B64"/>
    <w:rsid w:val="00C34C36"/>
    <w:rsid w:val="00C34C82"/>
    <w:rsid w:val="00C352B3"/>
    <w:rsid w:val="00C353AE"/>
    <w:rsid w:val="00C35634"/>
    <w:rsid w:val="00C35DA4"/>
    <w:rsid w:val="00C3654C"/>
    <w:rsid w:val="00C36729"/>
    <w:rsid w:val="00C36BF5"/>
    <w:rsid w:val="00C36DAD"/>
    <w:rsid w:val="00C36DBC"/>
    <w:rsid w:val="00C376BA"/>
    <w:rsid w:val="00C3787F"/>
    <w:rsid w:val="00C40373"/>
    <w:rsid w:val="00C4082D"/>
    <w:rsid w:val="00C40AE6"/>
    <w:rsid w:val="00C40D8C"/>
    <w:rsid w:val="00C411AF"/>
    <w:rsid w:val="00C41295"/>
    <w:rsid w:val="00C4138D"/>
    <w:rsid w:val="00C413CB"/>
    <w:rsid w:val="00C41D0E"/>
    <w:rsid w:val="00C41D4B"/>
    <w:rsid w:val="00C41E3A"/>
    <w:rsid w:val="00C4304C"/>
    <w:rsid w:val="00C43315"/>
    <w:rsid w:val="00C43F62"/>
    <w:rsid w:val="00C452F5"/>
    <w:rsid w:val="00C46555"/>
    <w:rsid w:val="00C46A5F"/>
    <w:rsid w:val="00C46B15"/>
    <w:rsid w:val="00C46F4F"/>
    <w:rsid w:val="00C46F7D"/>
    <w:rsid w:val="00C478A3"/>
    <w:rsid w:val="00C479B5"/>
    <w:rsid w:val="00C50242"/>
    <w:rsid w:val="00C5034D"/>
    <w:rsid w:val="00C5050E"/>
    <w:rsid w:val="00C50E99"/>
    <w:rsid w:val="00C5153E"/>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7A"/>
    <w:rsid w:val="00C647FB"/>
    <w:rsid w:val="00C651BD"/>
    <w:rsid w:val="00C654E0"/>
    <w:rsid w:val="00C67719"/>
    <w:rsid w:val="00C67EAB"/>
    <w:rsid w:val="00C70DFF"/>
    <w:rsid w:val="00C726D0"/>
    <w:rsid w:val="00C74FEE"/>
    <w:rsid w:val="00C75A6B"/>
    <w:rsid w:val="00C763B6"/>
    <w:rsid w:val="00C7644F"/>
    <w:rsid w:val="00C768F6"/>
    <w:rsid w:val="00C772CE"/>
    <w:rsid w:val="00C80073"/>
    <w:rsid w:val="00C805E7"/>
    <w:rsid w:val="00C80DEA"/>
    <w:rsid w:val="00C80ED7"/>
    <w:rsid w:val="00C820BD"/>
    <w:rsid w:val="00C832DC"/>
    <w:rsid w:val="00C8377F"/>
    <w:rsid w:val="00C83D54"/>
    <w:rsid w:val="00C852A9"/>
    <w:rsid w:val="00C8646D"/>
    <w:rsid w:val="00C864DD"/>
    <w:rsid w:val="00C876BC"/>
    <w:rsid w:val="00C90766"/>
    <w:rsid w:val="00C90C15"/>
    <w:rsid w:val="00C90D90"/>
    <w:rsid w:val="00C91DE3"/>
    <w:rsid w:val="00C92127"/>
    <w:rsid w:val="00C92C7F"/>
    <w:rsid w:val="00C9369D"/>
    <w:rsid w:val="00C9383D"/>
    <w:rsid w:val="00C944FA"/>
    <w:rsid w:val="00C95854"/>
    <w:rsid w:val="00C959FD"/>
    <w:rsid w:val="00C95B84"/>
    <w:rsid w:val="00C95D24"/>
    <w:rsid w:val="00C95EFF"/>
    <w:rsid w:val="00C96228"/>
    <w:rsid w:val="00C96E6F"/>
    <w:rsid w:val="00C9745F"/>
    <w:rsid w:val="00C97872"/>
    <w:rsid w:val="00CA0532"/>
    <w:rsid w:val="00CA17DE"/>
    <w:rsid w:val="00CA211A"/>
    <w:rsid w:val="00CA221D"/>
    <w:rsid w:val="00CA2241"/>
    <w:rsid w:val="00CA3486"/>
    <w:rsid w:val="00CA3CDD"/>
    <w:rsid w:val="00CA403B"/>
    <w:rsid w:val="00CA45EB"/>
    <w:rsid w:val="00CA46C8"/>
    <w:rsid w:val="00CA505A"/>
    <w:rsid w:val="00CA59DD"/>
    <w:rsid w:val="00CA785F"/>
    <w:rsid w:val="00CA7965"/>
    <w:rsid w:val="00CA7F97"/>
    <w:rsid w:val="00CB008E"/>
    <w:rsid w:val="00CB01FA"/>
    <w:rsid w:val="00CB0737"/>
    <w:rsid w:val="00CB097A"/>
    <w:rsid w:val="00CB0E3E"/>
    <w:rsid w:val="00CB2429"/>
    <w:rsid w:val="00CB24A2"/>
    <w:rsid w:val="00CB26EC"/>
    <w:rsid w:val="00CB2881"/>
    <w:rsid w:val="00CB2C70"/>
    <w:rsid w:val="00CB2D2A"/>
    <w:rsid w:val="00CB4793"/>
    <w:rsid w:val="00CB5B1E"/>
    <w:rsid w:val="00CB787A"/>
    <w:rsid w:val="00CC0C4A"/>
    <w:rsid w:val="00CC12E2"/>
    <w:rsid w:val="00CC17F0"/>
    <w:rsid w:val="00CC1853"/>
    <w:rsid w:val="00CC1D13"/>
    <w:rsid w:val="00CC1FAE"/>
    <w:rsid w:val="00CC2724"/>
    <w:rsid w:val="00CC3A23"/>
    <w:rsid w:val="00CC3BD5"/>
    <w:rsid w:val="00CC3CD6"/>
    <w:rsid w:val="00CC426A"/>
    <w:rsid w:val="00CC4FBF"/>
    <w:rsid w:val="00CC50D9"/>
    <w:rsid w:val="00CC6D12"/>
    <w:rsid w:val="00CC70D9"/>
    <w:rsid w:val="00CC737C"/>
    <w:rsid w:val="00CC737E"/>
    <w:rsid w:val="00CD087D"/>
    <w:rsid w:val="00CD09DA"/>
    <w:rsid w:val="00CD0F5D"/>
    <w:rsid w:val="00CD1C0B"/>
    <w:rsid w:val="00CD239A"/>
    <w:rsid w:val="00CD252E"/>
    <w:rsid w:val="00CD3198"/>
    <w:rsid w:val="00CD349B"/>
    <w:rsid w:val="00CD469A"/>
    <w:rsid w:val="00CD5098"/>
    <w:rsid w:val="00CD5512"/>
    <w:rsid w:val="00CD5BCB"/>
    <w:rsid w:val="00CD6B7C"/>
    <w:rsid w:val="00CD6E3D"/>
    <w:rsid w:val="00CD71AB"/>
    <w:rsid w:val="00CD72C7"/>
    <w:rsid w:val="00CD7563"/>
    <w:rsid w:val="00CD76FE"/>
    <w:rsid w:val="00CD7958"/>
    <w:rsid w:val="00CE003C"/>
    <w:rsid w:val="00CE0109"/>
    <w:rsid w:val="00CE0943"/>
    <w:rsid w:val="00CE1FC5"/>
    <w:rsid w:val="00CE38D8"/>
    <w:rsid w:val="00CE46E5"/>
    <w:rsid w:val="00CE485A"/>
    <w:rsid w:val="00CE5279"/>
    <w:rsid w:val="00CE5528"/>
    <w:rsid w:val="00CE5A78"/>
    <w:rsid w:val="00CE78AE"/>
    <w:rsid w:val="00CE7CC3"/>
    <w:rsid w:val="00CE7E62"/>
    <w:rsid w:val="00CF195E"/>
    <w:rsid w:val="00CF19DA"/>
    <w:rsid w:val="00CF1C7F"/>
    <w:rsid w:val="00CF1CC0"/>
    <w:rsid w:val="00CF24F8"/>
    <w:rsid w:val="00CF2653"/>
    <w:rsid w:val="00CF2E6A"/>
    <w:rsid w:val="00CF3A00"/>
    <w:rsid w:val="00CF3CD3"/>
    <w:rsid w:val="00CF4247"/>
    <w:rsid w:val="00CF4260"/>
    <w:rsid w:val="00CF5239"/>
    <w:rsid w:val="00CF5263"/>
    <w:rsid w:val="00CF5418"/>
    <w:rsid w:val="00CF5E61"/>
    <w:rsid w:val="00CF60B5"/>
    <w:rsid w:val="00CF740C"/>
    <w:rsid w:val="00D004FA"/>
    <w:rsid w:val="00D01B21"/>
    <w:rsid w:val="00D01E2F"/>
    <w:rsid w:val="00D030B7"/>
    <w:rsid w:val="00D03102"/>
    <w:rsid w:val="00D03420"/>
    <w:rsid w:val="00D03727"/>
    <w:rsid w:val="00D0378A"/>
    <w:rsid w:val="00D03D32"/>
    <w:rsid w:val="00D04289"/>
    <w:rsid w:val="00D04E17"/>
    <w:rsid w:val="00D04EC1"/>
    <w:rsid w:val="00D05132"/>
    <w:rsid w:val="00D05787"/>
    <w:rsid w:val="00D05EA9"/>
    <w:rsid w:val="00D071F8"/>
    <w:rsid w:val="00D07252"/>
    <w:rsid w:val="00D072FF"/>
    <w:rsid w:val="00D074F4"/>
    <w:rsid w:val="00D07A40"/>
    <w:rsid w:val="00D07CE1"/>
    <w:rsid w:val="00D1026A"/>
    <w:rsid w:val="00D10716"/>
    <w:rsid w:val="00D107CF"/>
    <w:rsid w:val="00D10933"/>
    <w:rsid w:val="00D10E56"/>
    <w:rsid w:val="00D11B0B"/>
    <w:rsid w:val="00D12075"/>
    <w:rsid w:val="00D12293"/>
    <w:rsid w:val="00D1353A"/>
    <w:rsid w:val="00D13A98"/>
    <w:rsid w:val="00D1415C"/>
    <w:rsid w:val="00D14236"/>
    <w:rsid w:val="00D14553"/>
    <w:rsid w:val="00D14DB1"/>
    <w:rsid w:val="00D15327"/>
    <w:rsid w:val="00D1560E"/>
    <w:rsid w:val="00D15F43"/>
    <w:rsid w:val="00D16326"/>
    <w:rsid w:val="00D16E87"/>
    <w:rsid w:val="00D17C6A"/>
    <w:rsid w:val="00D20B8B"/>
    <w:rsid w:val="00D2162C"/>
    <w:rsid w:val="00D21A3C"/>
    <w:rsid w:val="00D22212"/>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E28"/>
    <w:rsid w:val="00D35678"/>
    <w:rsid w:val="00D36015"/>
    <w:rsid w:val="00D36234"/>
    <w:rsid w:val="00D36371"/>
    <w:rsid w:val="00D3643C"/>
    <w:rsid w:val="00D41005"/>
    <w:rsid w:val="00D4136F"/>
    <w:rsid w:val="00D41CC4"/>
    <w:rsid w:val="00D42566"/>
    <w:rsid w:val="00D42C77"/>
    <w:rsid w:val="00D437D8"/>
    <w:rsid w:val="00D44994"/>
    <w:rsid w:val="00D45C8D"/>
    <w:rsid w:val="00D45DF3"/>
    <w:rsid w:val="00D46174"/>
    <w:rsid w:val="00D47636"/>
    <w:rsid w:val="00D47DD0"/>
    <w:rsid w:val="00D50183"/>
    <w:rsid w:val="00D51D12"/>
    <w:rsid w:val="00D51EED"/>
    <w:rsid w:val="00D51FA9"/>
    <w:rsid w:val="00D52F94"/>
    <w:rsid w:val="00D5362B"/>
    <w:rsid w:val="00D53A6D"/>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D92"/>
    <w:rsid w:val="00D66E18"/>
    <w:rsid w:val="00D6734D"/>
    <w:rsid w:val="00D67733"/>
    <w:rsid w:val="00D67823"/>
    <w:rsid w:val="00D679CF"/>
    <w:rsid w:val="00D679D3"/>
    <w:rsid w:val="00D7012A"/>
    <w:rsid w:val="00D70A36"/>
    <w:rsid w:val="00D71294"/>
    <w:rsid w:val="00D71E7A"/>
    <w:rsid w:val="00D72104"/>
    <w:rsid w:val="00D72BC7"/>
    <w:rsid w:val="00D72DE1"/>
    <w:rsid w:val="00D73469"/>
    <w:rsid w:val="00D7356F"/>
    <w:rsid w:val="00D73587"/>
    <w:rsid w:val="00D73EBB"/>
    <w:rsid w:val="00D73F90"/>
    <w:rsid w:val="00D74B92"/>
    <w:rsid w:val="00D751FB"/>
    <w:rsid w:val="00D754D6"/>
    <w:rsid w:val="00D7567E"/>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CC"/>
    <w:rsid w:val="00D83898"/>
    <w:rsid w:val="00D83AE9"/>
    <w:rsid w:val="00D83F48"/>
    <w:rsid w:val="00D84266"/>
    <w:rsid w:val="00D84C46"/>
    <w:rsid w:val="00D857B8"/>
    <w:rsid w:val="00D85D1F"/>
    <w:rsid w:val="00D8626B"/>
    <w:rsid w:val="00D87175"/>
    <w:rsid w:val="00D87ABF"/>
    <w:rsid w:val="00D87BF8"/>
    <w:rsid w:val="00D87C75"/>
    <w:rsid w:val="00D90819"/>
    <w:rsid w:val="00D90CD3"/>
    <w:rsid w:val="00D90E2C"/>
    <w:rsid w:val="00D919E6"/>
    <w:rsid w:val="00D91BE1"/>
    <w:rsid w:val="00D92B24"/>
    <w:rsid w:val="00D92C29"/>
    <w:rsid w:val="00D934EF"/>
    <w:rsid w:val="00D936E2"/>
    <w:rsid w:val="00D93E49"/>
    <w:rsid w:val="00D9488B"/>
    <w:rsid w:val="00D94DF1"/>
    <w:rsid w:val="00D9503C"/>
    <w:rsid w:val="00D95104"/>
    <w:rsid w:val="00D95600"/>
    <w:rsid w:val="00D95900"/>
    <w:rsid w:val="00D9683C"/>
    <w:rsid w:val="00D97294"/>
    <w:rsid w:val="00D977A0"/>
    <w:rsid w:val="00D97884"/>
    <w:rsid w:val="00D97C79"/>
    <w:rsid w:val="00D97F43"/>
    <w:rsid w:val="00DA0712"/>
    <w:rsid w:val="00DA0A7F"/>
    <w:rsid w:val="00DA1C31"/>
    <w:rsid w:val="00DA20BC"/>
    <w:rsid w:val="00DA2575"/>
    <w:rsid w:val="00DA26BA"/>
    <w:rsid w:val="00DA272E"/>
    <w:rsid w:val="00DA2E9E"/>
    <w:rsid w:val="00DA2ED7"/>
    <w:rsid w:val="00DA3E7A"/>
    <w:rsid w:val="00DA3EF7"/>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B7EA8"/>
    <w:rsid w:val="00DC1301"/>
    <w:rsid w:val="00DC1327"/>
    <w:rsid w:val="00DC1350"/>
    <w:rsid w:val="00DC1518"/>
    <w:rsid w:val="00DC3237"/>
    <w:rsid w:val="00DC367A"/>
    <w:rsid w:val="00DC36F3"/>
    <w:rsid w:val="00DC41A4"/>
    <w:rsid w:val="00DC4C33"/>
    <w:rsid w:val="00DC52CD"/>
    <w:rsid w:val="00DC5672"/>
    <w:rsid w:val="00DC5726"/>
    <w:rsid w:val="00DC5839"/>
    <w:rsid w:val="00DC60A2"/>
    <w:rsid w:val="00DC6600"/>
    <w:rsid w:val="00DC67BD"/>
    <w:rsid w:val="00DC6924"/>
    <w:rsid w:val="00DC6B3A"/>
    <w:rsid w:val="00DC71F2"/>
    <w:rsid w:val="00DC7770"/>
    <w:rsid w:val="00DC7E52"/>
    <w:rsid w:val="00DD12C5"/>
    <w:rsid w:val="00DD2025"/>
    <w:rsid w:val="00DD219C"/>
    <w:rsid w:val="00DD22EA"/>
    <w:rsid w:val="00DD23A0"/>
    <w:rsid w:val="00DD3EF5"/>
    <w:rsid w:val="00DD3FE2"/>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52E3"/>
    <w:rsid w:val="00DE6E64"/>
    <w:rsid w:val="00DE70CB"/>
    <w:rsid w:val="00DE7C00"/>
    <w:rsid w:val="00DF03E9"/>
    <w:rsid w:val="00DF03ED"/>
    <w:rsid w:val="00DF04EE"/>
    <w:rsid w:val="00DF0983"/>
    <w:rsid w:val="00DF0BF4"/>
    <w:rsid w:val="00DF10B2"/>
    <w:rsid w:val="00DF179D"/>
    <w:rsid w:val="00DF1E9C"/>
    <w:rsid w:val="00DF2048"/>
    <w:rsid w:val="00DF2168"/>
    <w:rsid w:val="00DF2D2C"/>
    <w:rsid w:val="00DF4572"/>
    <w:rsid w:val="00DF4658"/>
    <w:rsid w:val="00DF498C"/>
    <w:rsid w:val="00DF5A1C"/>
    <w:rsid w:val="00DF5AA2"/>
    <w:rsid w:val="00DF5C5B"/>
    <w:rsid w:val="00DF6C8B"/>
    <w:rsid w:val="00DF6F17"/>
    <w:rsid w:val="00DF6F28"/>
    <w:rsid w:val="00DF78FA"/>
    <w:rsid w:val="00DF7AE1"/>
    <w:rsid w:val="00E002F1"/>
    <w:rsid w:val="00E0082C"/>
    <w:rsid w:val="00E00F04"/>
    <w:rsid w:val="00E01280"/>
    <w:rsid w:val="00E01DAA"/>
    <w:rsid w:val="00E023E5"/>
    <w:rsid w:val="00E02432"/>
    <w:rsid w:val="00E0337E"/>
    <w:rsid w:val="00E037CC"/>
    <w:rsid w:val="00E04022"/>
    <w:rsid w:val="00E04DC9"/>
    <w:rsid w:val="00E06528"/>
    <w:rsid w:val="00E066DB"/>
    <w:rsid w:val="00E06BC9"/>
    <w:rsid w:val="00E07220"/>
    <w:rsid w:val="00E0728F"/>
    <w:rsid w:val="00E0749C"/>
    <w:rsid w:val="00E0755C"/>
    <w:rsid w:val="00E07679"/>
    <w:rsid w:val="00E076D3"/>
    <w:rsid w:val="00E112CA"/>
    <w:rsid w:val="00E11548"/>
    <w:rsid w:val="00E13D40"/>
    <w:rsid w:val="00E14A7E"/>
    <w:rsid w:val="00E14FDA"/>
    <w:rsid w:val="00E151E1"/>
    <w:rsid w:val="00E15AB0"/>
    <w:rsid w:val="00E16766"/>
    <w:rsid w:val="00E169E2"/>
    <w:rsid w:val="00E16DF4"/>
    <w:rsid w:val="00E17619"/>
    <w:rsid w:val="00E17805"/>
    <w:rsid w:val="00E17941"/>
    <w:rsid w:val="00E17CAC"/>
    <w:rsid w:val="00E20AD2"/>
    <w:rsid w:val="00E20AD3"/>
    <w:rsid w:val="00E20F79"/>
    <w:rsid w:val="00E20FC4"/>
    <w:rsid w:val="00E21278"/>
    <w:rsid w:val="00E2150A"/>
    <w:rsid w:val="00E21872"/>
    <w:rsid w:val="00E21AC0"/>
    <w:rsid w:val="00E22CCD"/>
    <w:rsid w:val="00E23296"/>
    <w:rsid w:val="00E239FC"/>
    <w:rsid w:val="00E23A11"/>
    <w:rsid w:val="00E23FB7"/>
    <w:rsid w:val="00E2482F"/>
    <w:rsid w:val="00E24A27"/>
    <w:rsid w:val="00E24B5C"/>
    <w:rsid w:val="00E25F89"/>
    <w:rsid w:val="00E26009"/>
    <w:rsid w:val="00E26387"/>
    <w:rsid w:val="00E274C4"/>
    <w:rsid w:val="00E30808"/>
    <w:rsid w:val="00E3117A"/>
    <w:rsid w:val="00E311C3"/>
    <w:rsid w:val="00E3123F"/>
    <w:rsid w:val="00E325E7"/>
    <w:rsid w:val="00E32D62"/>
    <w:rsid w:val="00E339DC"/>
    <w:rsid w:val="00E33E15"/>
    <w:rsid w:val="00E353A4"/>
    <w:rsid w:val="00E361B8"/>
    <w:rsid w:val="00E36A1B"/>
    <w:rsid w:val="00E37DDE"/>
    <w:rsid w:val="00E40949"/>
    <w:rsid w:val="00E40C38"/>
    <w:rsid w:val="00E42428"/>
    <w:rsid w:val="00E42745"/>
    <w:rsid w:val="00E429ED"/>
    <w:rsid w:val="00E43F37"/>
    <w:rsid w:val="00E441E6"/>
    <w:rsid w:val="00E446A7"/>
    <w:rsid w:val="00E450ED"/>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3122"/>
    <w:rsid w:val="00E53416"/>
    <w:rsid w:val="00E5351B"/>
    <w:rsid w:val="00E536D3"/>
    <w:rsid w:val="00E53FA9"/>
    <w:rsid w:val="00E5414C"/>
    <w:rsid w:val="00E547B3"/>
    <w:rsid w:val="00E54D46"/>
    <w:rsid w:val="00E56354"/>
    <w:rsid w:val="00E56C7A"/>
    <w:rsid w:val="00E57050"/>
    <w:rsid w:val="00E5733D"/>
    <w:rsid w:val="00E57613"/>
    <w:rsid w:val="00E57B3F"/>
    <w:rsid w:val="00E57EAC"/>
    <w:rsid w:val="00E604EF"/>
    <w:rsid w:val="00E61402"/>
    <w:rsid w:val="00E618CF"/>
    <w:rsid w:val="00E61CC0"/>
    <w:rsid w:val="00E6277B"/>
    <w:rsid w:val="00E630A4"/>
    <w:rsid w:val="00E64424"/>
    <w:rsid w:val="00E6469A"/>
    <w:rsid w:val="00E64C99"/>
    <w:rsid w:val="00E64CD3"/>
    <w:rsid w:val="00E64E8F"/>
    <w:rsid w:val="00E65486"/>
    <w:rsid w:val="00E66248"/>
    <w:rsid w:val="00E66945"/>
    <w:rsid w:val="00E671C9"/>
    <w:rsid w:val="00E6743F"/>
    <w:rsid w:val="00E6758E"/>
    <w:rsid w:val="00E67BC2"/>
    <w:rsid w:val="00E67E23"/>
    <w:rsid w:val="00E70016"/>
    <w:rsid w:val="00E70658"/>
    <w:rsid w:val="00E70BC7"/>
    <w:rsid w:val="00E70F07"/>
    <w:rsid w:val="00E70FBC"/>
    <w:rsid w:val="00E72BDF"/>
    <w:rsid w:val="00E72C01"/>
    <w:rsid w:val="00E741AC"/>
    <w:rsid w:val="00E747AA"/>
    <w:rsid w:val="00E74F75"/>
    <w:rsid w:val="00E75174"/>
    <w:rsid w:val="00E759A7"/>
    <w:rsid w:val="00E75EBA"/>
    <w:rsid w:val="00E763B4"/>
    <w:rsid w:val="00E77530"/>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4036"/>
    <w:rsid w:val="00E84142"/>
    <w:rsid w:val="00E844D8"/>
    <w:rsid w:val="00E84E5E"/>
    <w:rsid w:val="00E8519F"/>
    <w:rsid w:val="00E85387"/>
    <w:rsid w:val="00E85CC3"/>
    <w:rsid w:val="00E8644A"/>
    <w:rsid w:val="00E86AA6"/>
    <w:rsid w:val="00E870A9"/>
    <w:rsid w:val="00E90279"/>
    <w:rsid w:val="00E90635"/>
    <w:rsid w:val="00E909A1"/>
    <w:rsid w:val="00E90BFF"/>
    <w:rsid w:val="00E91F04"/>
    <w:rsid w:val="00E91F35"/>
    <w:rsid w:val="00E9259E"/>
    <w:rsid w:val="00E95BA6"/>
    <w:rsid w:val="00E95DC2"/>
    <w:rsid w:val="00E9705E"/>
    <w:rsid w:val="00E97648"/>
    <w:rsid w:val="00EA07E9"/>
    <w:rsid w:val="00EA0E4A"/>
    <w:rsid w:val="00EA1A54"/>
    <w:rsid w:val="00EA2226"/>
    <w:rsid w:val="00EA2483"/>
    <w:rsid w:val="00EA26FC"/>
    <w:rsid w:val="00EA3B5A"/>
    <w:rsid w:val="00EA410E"/>
    <w:rsid w:val="00EA48EC"/>
    <w:rsid w:val="00EA4FD1"/>
    <w:rsid w:val="00EA53C2"/>
    <w:rsid w:val="00EA5695"/>
    <w:rsid w:val="00EA5B0A"/>
    <w:rsid w:val="00EA5B4B"/>
    <w:rsid w:val="00EA65AD"/>
    <w:rsid w:val="00EA7FCF"/>
    <w:rsid w:val="00EB0ADC"/>
    <w:rsid w:val="00EB0C39"/>
    <w:rsid w:val="00EB0CA3"/>
    <w:rsid w:val="00EB104F"/>
    <w:rsid w:val="00EB1B27"/>
    <w:rsid w:val="00EB1DA8"/>
    <w:rsid w:val="00EB2574"/>
    <w:rsid w:val="00EB28C3"/>
    <w:rsid w:val="00EB2D2E"/>
    <w:rsid w:val="00EB3244"/>
    <w:rsid w:val="00EB3A74"/>
    <w:rsid w:val="00EB4B75"/>
    <w:rsid w:val="00EB4CFF"/>
    <w:rsid w:val="00EB4D72"/>
    <w:rsid w:val="00EB4E0F"/>
    <w:rsid w:val="00EB5074"/>
    <w:rsid w:val="00EB53A6"/>
    <w:rsid w:val="00EB5476"/>
    <w:rsid w:val="00EB5FB6"/>
    <w:rsid w:val="00EB5FF6"/>
    <w:rsid w:val="00EB68B1"/>
    <w:rsid w:val="00EB70B0"/>
    <w:rsid w:val="00EB74F4"/>
    <w:rsid w:val="00EB7633"/>
    <w:rsid w:val="00EB7736"/>
    <w:rsid w:val="00EB7808"/>
    <w:rsid w:val="00EB7F5B"/>
    <w:rsid w:val="00EC0D61"/>
    <w:rsid w:val="00EC149F"/>
    <w:rsid w:val="00EC1DCD"/>
    <w:rsid w:val="00EC20A2"/>
    <w:rsid w:val="00EC2BF5"/>
    <w:rsid w:val="00EC2E2D"/>
    <w:rsid w:val="00EC363A"/>
    <w:rsid w:val="00EC462B"/>
    <w:rsid w:val="00EC4723"/>
    <w:rsid w:val="00EC56E0"/>
    <w:rsid w:val="00EC6057"/>
    <w:rsid w:val="00EC6847"/>
    <w:rsid w:val="00EC6EB4"/>
    <w:rsid w:val="00EC7DB6"/>
    <w:rsid w:val="00ED162F"/>
    <w:rsid w:val="00ED1C9C"/>
    <w:rsid w:val="00ED23DC"/>
    <w:rsid w:val="00ED2869"/>
    <w:rsid w:val="00ED2AE0"/>
    <w:rsid w:val="00ED2E52"/>
    <w:rsid w:val="00ED3024"/>
    <w:rsid w:val="00ED31DB"/>
    <w:rsid w:val="00ED3C23"/>
    <w:rsid w:val="00ED3F4C"/>
    <w:rsid w:val="00ED45BC"/>
    <w:rsid w:val="00ED49B0"/>
    <w:rsid w:val="00ED5F9D"/>
    <w:rsid w:val="00ED5FE4"/>
    <w:rsid w:val="00ED67C3"/>
    <w:rsid w:val="00ED6FAD"/>
    <w:rsid w:val="00ED71C5"/>
    <w:rsid w:val="00ED7B18"/>
    <w:rsid w:val="00EE0114"/>
    <w:rsid w:val="00EE0CBF"/>
    <w:rsid w:val="00EE16FA"/>
    <w:rsid w:val="00EE1762"/>
    <w:rsid w:val="00EE18B9"/>
    <w:rsid w:val="00EE2304"/>
    <w:rsid w:val="00EE283A"/>
    <w:rsid w:val="00EE32CE"/>
    <w:rsid w:val="00EE3783"/>
    <w:rsid w:val="00EE3C42"/>
    <w:rsid w:val="00EE3D4F"/>
    <w:rsid w:val="00EE5303"/>
    <w:rsid w:val="00EE534D"/>
    <w:rsid w:val="00EE5560"/>
    <w:rsid w:val="00EE596F"/>
    <w:rsid w:val="00EE5AD0"/>
    <w:rsid w:val="00EE6ABC"/>
    <w:rsid w:val="00EE6F1E"/>
    <w:rsid w:val="00EE7D82"/>
    <w:rsid w:val="00EF0348"/>
    <w:rsid w:val="00EF0ADB"/>
    <w:rsid w:val="00EF1250"/>
    <w:rsid w:val="00EF1BFD"/>
    <w:rsid w:val="00EF1F9C"/>
    <w:rsid w:val="00EF21E0"/>
    <w:rsid w:val="00EF25AE"/>
    <w:rsid w:val="00EF25C1"/>
    <w:rsid w:val="00EF4366"/>
    <w:rsid w:val="00EF4CD6"/>
    <w:rsid w:val="00EF55A0"/>
    <w:rsid w:val="00EF5B69"/>
    <w:rsid w:val="00EF5F50"/>
    <w:rsid w:val="00EF63D1"/>
    <w:rsid w:val="00EF6513"/>
    <w:rsid w:val="00EF653D"/>
    <w:rsid w:val="00EF6683"/>
    <w:rsid w:val="00EF69BC"/>
    <w:rsid w:val="00EF6CAC"/>
    <w:rsid w:val="00EF7002"/>
    <w:rsid w:val="00EF712D"/>
    <w:rsid w:val="00EF765D"/>
    <w:rsid w:val="00EF769B"/>
    <w:rsid w:val="00F00133"/>
    <w:rsid w:val="00F00441"/>
    <w:rsid w:val="00F02651"/>
    <w:rsid w:val="00F027BA"/>
    <w:rsid w:val="00F03E79"/>
    <w:rsid w:val="00F0628D"/>
    <w:rsid w:val="00F0635F"/>
    <w:rsid w:val="00F0661B"/>
    <w:rsid w:val="00F06651"/>
    <w:rsid w:val="00F07027"/>
    <w:rsid w:val="00F07DE6"/>
    <w:rsid w:val="00F1056C"/>
    <w:rsid w:val="00F107F1"/>
    <w:rsid w:val="00F10FC1"/>
    <w:rsid w:val="00F112FD"/>
    <w:rsid w:val="00F11484"/>
    <w:rsid w:val="00F121F2"/>
    <w:rsid w:val="00F12FF7"/>
    <w:rsid w:val="00F1310F"/>
    <w:rsid w:val="00F133A1"/>
    <w:rsid w:val="00F1380B"/>
    <w:rsid w:val="00F13ECD"/>
    <w:rsid w:val="00F149AC"/>
    <w:rsid w:val="00F14D13"/>
    <w:rsid w:val="00F155CE"/>
    <w:rsid w:val="00F1621A"/>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414"/>
    <w:rsid w:val="00F27C34"/>
    <w:rsid w:val="00F27E46"/>
    <w:rsid w:val="00F301C2"/>
    <w:rsid w:val="00F302E1"/>
    <w:rsid w:val="00F3125E"/>
    <w:rsid w:val="00F31772"/>
    <w:rsid w:val="00F317AE"/>
    <w:rsid w:val="00F31B22"/>
    <w:rsid w:val="00F31B49"/>
    <w:rsid w:val="00F322FA"/>
    <w:rsid w:val="00F3288D"/>
    <w:rsid w:val="00F32D66"/>
    <w:rsid w:val="00F32F56"/>
    <w:rsid w:val="00F32F72"/>
    <w:rsid w:val="00F3355E"/>
    <w:rsid w:val="00F33D4F"/>
    <w:rsid w:val="00F34607"/>
    <w:rsid w:val="00F34884"/>
    <w:rsid w:val="00F34CD6"/>
    <w:rsid w:val="00F35873"/>
    <w:rsid w:val="00F35920"/>
    <w:rsid w:val="00F365FB"/>
    <w:rsid w:val="00F366A5"/>
    <w:rsid w:val="00F367AF"/>
    <w:rsid w:val="00F36C5F"/>
    <w:rsid w:val="00F37259"/>
    <w:rsid w:val="00F400F2"/>
    <w:rsid w:val="00F4025D"/>
    <w:rsid w:val="00F40421"/>
    <w:rsid w:val="00F405A4"/>
    <w:rsid w:val="00F406F4"/>
    <w:rsid w:val="00F41EFC"/>
    <w:rsid w:val="00F41F05"/>
    <w:rsid w:val="00F433BD"/>
    <w:rsid w:val="00F444ED"/>
    <w:rsid w:val="00F44EC5"/>
    <w:rsid w:val="00F470D6"/>
    <w:rsid w:val="00F47498"/>
    <w:rsid w:val="00F50EE9"/>
    <w:rsid w:val="00F512B2"/>
    <w:rsid w:val="00F5283D"/>
    <w:rsid w:val="00F52ABA"/>
    <w:rsid w:val="00F52BC7"/>
    <w:rsid w:val="00F52BE1"/>
    <w:rsid w:val="00F53BF4"/>
    <w:rsid w:val="00F541A5"/>
    <w:rsid w:val="00F54266"/>
    <w:rsid w:val="00F55043"/>
    <w:rsid w:val="00F559C5"/>
    <w:rsid w:val="00F55B69"/>
    <w:rsid w:val="00F5626D"/>
    <w:rsid w:val="00F56681"/>
    <w:rsid w:val="00F56D15"/>
    <w:rsid w:val="00F56DCF"/>
    <w:rsid w:val="00F57034"/>
    <w:rsid w:val="00F57B1F"/>
    <w:rsid w:val="00F60BE9"/>
    <w:rsid w:val="00F61FD8"/>
    <w:rsid w:val="00F62478"/>
    <w:rsid w:val="00F62DBF"/>
    <w:rsid w:val="00F635EF"/>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C1"/>
    <w:rsid w:val="00F779FD"/>
    <w:rsid w:val="00F800F5"/>
    <w:rsid w:val="00F80399"/>
    <w:rsid w:val="00F80549"/>
    <w:rsid w:val="00F80767"/>
    <w:rsid w:val="00F81299"/>
    <w:rsid w:val="00F812C8"/>
    <w:rsid w:val="00F8132D"/>
    <w:rsid w:val="00F818AE"/>
    <w:rsid w:val="00F81B40"/>
    <w:rsid w:val="00F820C4"/>
    <w:rsid w:val="00F820CD"/>
    <w:rsid w:val="00F822F3"/>
    <w:rsid w:val="00F823B4"/>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ADB"/>
    <w:rsid w:val="00F90E78"/>
    <w:rsid w:val="00F91209"/>
    <w:rsid w:val="00F91588"/>
    <w:rsid w:val="00F9221F"/>
    <w:rsid w:val="00F92370"/>
    <w:rsid w:val="00F931C7"/>
    <w:rsid w:val="00F93559"/>
    <w:rsid w:val="00F93D72"/>
    <w:rsid w:val="00F93E06"/>
    <w:rsid w:val="00F93E65"/>
    <w:rsid w:val="00F94070"/>
    <w:rsid w:val="00F9469E"/>
    <w:rsid w:val="00F950B5"/>
    <w:rsid w:val="00F9513F"/>
    <w:rsid w:val="00F956A6"/>
    <w:rsid w:val="00F957BC"/>
    <w:rsid w:val="00F9602A"/>
    <w:rsid w:val="00F9632B"/>
    <w:rsid w:val="00F96CDF"/>
    <w:rsid w:val="00F97120"/>
    <w:rsid w:val="00F97908"/>
    <w:rsid w:val="00F97B3C"/>
    <w:rsid w:val="00F97B43"/>
    <w:rsid w:val="00FA07F8"/>
    <w:rsid w:val="00FA105C"/>
    <w:rsid w:val="00FA10BB"/>
    <w:rsid w:val="00FA1475"/>
    <w:rsid w:val="00FA148A"/>
    <w:rsid w:val="00FA1A0F"/>
    <w:rsid w:val="00FA26BA"/>
    <w:rsid w:val="00FA27C8"/>
    <w:rsid w:val="00FA2D22"/>
    <w:rsid w:val="00FA35E3"/>
    <w:rsid w:val="00FA3B76"/>
    <w:rsid w:val="00FA45EE"/>
    <w:rsid w:val="00FA4BFE"/>
    <w:rsid w:val="00FA4D66"/>
    <w:rsid w:val="00FA56AE"/>
    <w:rsid w:val="00FA5A4E"/>
    <w:rsid w:val="00FA5B6B"/>
    <w:rsid w:val="00FA6157"/>
    <w:rsid w:val="00FA63D8"/>
    <w:rsid w:val="00FA71F2"/>
    <w:rsid w:val="00FA7B10"/>
    <w:rsid w:val="00FB0082"/>
    <w:rsid w:val="00FB0243"/>
    <w:rsid w:val="00FB0AC3"/>
    <w:rsid w:val="00FB0AD9"/>
    <w:rsid w:val="00FB1527"/>
    <w:rsid w:val="00FB1D7A"/>
    <w:rsid w:val="00FB1E67"/>
    <w:rsid w:val="00FB203D"/>
    <w:rsid w:val="00FB2537"/>
    <w:rsid w:val="00FB31BD"/>
    <w:rsid w:val="00FB338E"/>
    <w:rsid w:val="00FB33DC"/>
    <w:rsid w:val="00FB4338"/>
    <w:rsid w:val="00FB477E"/>
    <w:rsid w:val="00FB494F"/>
    <w:rsid w:val="00FB4C2A"/>
    <w:rsid w:val="00FB4C9C"/>
    <w:rsid w:val="00FB5148"/>
    <w:rsid w:val="00FB52A7"/>
    <w:rsid w:val="00FB52DF"/>
    <w:rsid w:val="00FB570B"/>
    <w:rsid w:val="00FB6165"/>
    <w:rsid w:val="00FB71F1"/>
    <w:rsid w:val="00FB78E7"/>
    <w:rsid w:val="00FB7BC0"/>
    <w:rsid w:val="00FB7F98"/>
    <w:rsid w:val="00FC0150"/>
    <w:rsid w:val="00FC03AB"/>
    <w:rsid w:val="00FC195E"/>
    <w:rsid w:val="00FC223F"/>
    <w:rsid w:val="00FC26C3"/>
    <w:rsid w:val="00FC2E01"/>
    <w:rsid w:val="00FC34A3"/>
    <w:rsid w:val="00FC3981"/>
    <w:rsid w:val="00FC4668"/>
    <w:rsid w:val="00FC4729"/>
    <w:rsid w:val="00FC4A8C"/>
    <w:rsid w:val="00FC53DB"/>
    <w:rsid w:val="00FC57BE"/>
    <w:rsid w:val="00FC5ED5"/>
    <w:rsid w:val="00FC5FC2"/>
    <w:rsid w:val="00FC6177"/>
    <w:rsid w:val="00FC63D1"/>
    <w:rsid w:val="00FC7528"/>
    <w:rsid w:val="00FD0572"/>
    <w:rsid w:val="00FD1299"/>
    <w:rsid w:val="00FD1A97"/>
    <w:rsid w:val="00FD1B44"/>
    <w:rsid w:val="00FD2333"/>
    <w:rsid w:val="00FD25CF"/>
    <w:rsid w:val="00FD2D7B"/>
    <w:rsid w:val="00FD3027"/>
    <w:rsid w:val="00FD349D"/>
    <w:rsid w:val="00FD37F6"/>
    <w:rsid w:val="00FD4589"/>
    <w:rsid w:val="00FD4608"/>
    <w:rsid w:val="00FD473E"/>
    <w:rsid w:val="00FD4808"/>
    <w:rsid w:val="00FD48A9"/>
    <w:rsid w:val="00FD5928"/>
    <w:rsid w:val="00FD66F4"/>
    <w:rsid w:val="00FD7DF9"/>
    <w:rsid w:val="00FD7FC9"/>
    <w:rsid w:val="00FE0564"/>
    <w:rsid w:val="00FE0A29"/>
    <w:rsid w:val="00FE0B51"/>
    <w:rsid w:val="00FE0B78"/>
    <w:rsid w:val="00FE0DCE"/>
    <w:rsid w:val="00FE0ED4"/>
    <w:rsid w:val="00FE1D96"/>
    <w:rsid w:val="00FE1EAB"/>
    <w:rsid w:val="00FE23ED"/>
    <w:rsid w:val="00FE2421"/>
    <w:rsid w:val="00FE284B"/>
    <w:rsid w:val="00FE2A4F"/>
    <w:rsid w:val="00FE3004"/>
    <w:rsid w:val="00FE3465"/>
    <w:rsid w:val="00FE35A6"/>
    <w:rsid w:val="00FE3CC4"/>
    <w:rsid w:val="00FE67CF"/>
    <w:rsid w:val="00FE6810"/>
    <w:rsid w:val="00FE6D20"/>
    <w:rsid w:val="00FE6FB9"/>
    <w:rsid w:val="00FE7549"/>
    <w:rsid w:val="00FE7737"/>
    <w:rsid w:val="00FE7BCC"/>
    <w:rsid w:val="00FE7CA0"/>
    <w:rsid w:val="00FF0832"/>
    <w:rsid w:val="00FF126D"/>
    <w:rsid w:val="00FF2310"/>
    <w:rsid w:val="00FF2319"/>
    <w:rsid w:val="00FF2E73"/>
    <w:rsid w:val="00FF34D1"/>
    <w:rsid w:val="00FF3FE2"/>
    <w:rsid w:val="00FF47E1"/>
    <w:rsid w:val="00FF4AE2"/>
    <w:rsid w:val="00FF50A8"/>
    <w:rsid w:val="00FF542B"/>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004386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42585693">
      <w:bodyDiv w:val="1"/>
      <w:marLeft w:val="0"/>
      <w:marRight w:val="0"/>
      <w:marTop w:val="0"/>
      <w:marBottom w:val="0"/>
      <w:divBdr>
        <w:top w:val="none" w:sz="0" w:space="0" w:color="auto"/>
        <w:left w:val="none" w:sz="0" w:space="0" w:color="auto"/>
        <w:bottom w:val="none" w:sz="0" w:space="0" w:color="auto"/>
        <w:right w:val="none" w:sz="0" w:space="0" w:color="auto"/>
      </w:divBdr>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1999453611">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1876</Words>
  <Characters>10697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6</cp:revision>
  <cp:lastPrinted>2007-06-18T22:08:00Z</cp:lastPrinted>
  <dcterms:created xsi:type="dcterms:W3CDTF">2022-04-22T16:35:00Z</dcterms:created>
  <dcterms:modified xsi:type="dcterms:W3CDTF">2022-04-25T03:26:00Z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